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8"/>
        <w:tabs>
          <w:tab w:val="right" w:pos="9639"/>
        </w:tabs>
        <w:spacing w:after="0"/>
        <w:rPr>
          <w:rFonts w:hint="default" w:eastAsia="宋体"/>
          <w:b/>
          <w:i/>
          <w:sz w:val="28"/>
          <w:lang w:val="en-US" w:eastAsia="zh-CN"/>
        </w:rPr>
      </w:pPr>
      <w:bookmarkStart w:id="0" w:name="_Toc45387632"/>
      <w:bookmarkStart w:id="1" w:name="_Toc61885581"/>
      <w:bookmarkStart w:id="2" w:name="_Toc59116762"/>
      <w:bookmarkStart w:id="3" w:name="_Toc146299706"/>
      <w:bookmarkStart w:id="4" w:name="_Toc52638677"/>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rPr>
          <w:b/>
          <w:i/>
          <w:sz w:val="28"/>
        </w:rPr>
        <w:t>S1-233</w:t>
      </w:r>
      <w:r>
        <w:rPr>
          <w:rFonts w:hint="eastAsia" w:eastAsia="宋体"/>
          <w:b/>
          <w:i/>
          <w:sz w:val="28"/>
          <w:lang w:val="en-US" w:eastAsia="zh-CN"/>
        </w:rPr>
        <w:t>467</w:t>
      </w:r>
    </w:p>
    <w:p>
      <w:pPr>
        <w:pStyle w:val="328"/>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8"/>
              <w:spacing w:after="0"/>
              <w:jc w:val="right"/>
            </w:pPr>
          </w:p>
        </w:tc>
        <w:tc>
          <w:tcPr>
            <w:tcW w:w="1559" w:type="dxa"/>
            <w:shd w:val="pct30" w:color="FFFF00" w:fill="auto"/>
          </w:tcPr>
          <w:p>
            <w:pPr>
              <w:pStyle w:val="328"/>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rFonts w:hint="eastAsia" w:eastAsia="宋体"/>
                <w:b/>
                <w:sz w:val="28"/>
                <w:lang w:val="en-US" w:eastAsia="zh-CN"/>
              </w:rPr>
              <w:fldChar w:fldCharType="end"/>
            </w:r>
          </w:p>
        </w:tc>
        <w:tc>
          <w:tcPr>
            <w:tcW w:w="709" w:type="dxa"/>
          </w:tcPr>
          <w:p>
            <w:pPr>
              <w:pStyle w:val="328"/>
              <w:spacing w:after="0"/>
              <w:jc w:val="center"/>
            </w:pPr>
            <w:r>
              <w:rPr>
                <w:b/>
                <w:sz w:val="28"/>
              </w:rPr>
              <w:t>CR</w:t>
            </w:r>
          </w:p>
        </w:tc>
        <w:tc>
          <w:tcPr>
            <w:tcW w:w="1276" w:type="dxa"/>
            <w:shd w:val="pct30" w:color="FFFF00" w:fill="auto"/>
          </w:tcPr>
          <w:p>
            <w:pPr>
              <w:pStyle w:val="328"/>
              <w:spacing w:after="0"/>
              <w:rPr>
                <w:rFonts w:hint="default"/>
                <w:lang w:val="en-US"/>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w:t>
            </w:r>
            <w:r>
              <w:rPr>
                <w:rFonts w:hint="eastAsia" w:eastAsia="宋体"/>
                <w:b/>
                <w:sz w:val="28"/>
                <w:lang w:val="en-US" w:eastAsia="zh-CN"/>
              </w:rPr>
              <w:fldChar w:fldCharType="end"/>
            </w:r>
            <w:r>
              <w:rPr>
                <w:rFonts w:hint="eastAsia" w:eastAsia="宋体"/>
                <w:b/>
                <w:sz w:val="28"/>
                <w:lang w:val="en-US" w:eastAsia="zh-CN"/>
              </w:rPr>
              <w:t>40</w:t>
            </w:r>
          </w:p>
        </w:tc>
        <w:tc>
          <w:tcPr>
            <w:tcW w:w="709" w:type="dxa"/>
          </w:tcPr>
          <w:p>
            <w:pPr>
              <w:pStyle w:val="328"/>
              <w:tabs>
                <w:tab w:val="right" w:pos="625"/>
              </w:tabs>
              <w:spacing w:after="0"/>
              <w:jc w:val="center"/>
            </w:pPr>
            <w:r>
              <w:rPr>
                <w:b/>
                <w:bCs/>
                <w:sz w:val="28"/>
              </w:rPr>
              <w:t>rev</w:t>
            </w:r>
          </w:p>
        </w:tc>
        <w:tc>
          <w:tcPr>
            <w:tcW w:w="992" w:type="dxa"/>
            <w:shd w:val="pct30" w:color="FFFF00" w:fill="auto"/>
          </w:tcPr>
          <w:p>
            <w:pPr>
              <w:pStyle w:val="328"/>
              <w:spacing w:after="0"/>
              <w:jc w:val="center"/>
              <w:rPr>
                <w:rFonts w:hint="eastAsia" w:eastAsia="宋体"/>
                <w:b/>
                <w:lang w:eastAsia="zh-CN"/>
              </w:rPr>
            </w:pPr>
            <w:r>
              <w:rPr>
                <w:rFonts w:hint="eastAsia" w:eastAsia="宋体"/>
                <w:b/>
                <w:sz w:val="28"/>
                <w:lang w:val="en-US" w:eastAsia="zh-CN"/>
              </w:rPr>
              <w:t>2</w:t>
            </w:r>
          </w:p>
        </w:tc>
        <w:tc>
          <w:tcPr>
            <w:tcW w:w="2410" w:type="dxa"/>
          </w:tcPr>
          <w:p>
            <w:pPr>
              <w:pStyle w:val="328"/>
              <w:tabs>
                <w:tab w:val="right" w:pos="1825"/>
              </w:tabs>
              <w:spacing w:after="0"/>
              <w:jc w:val="center"/>
            </w:pPr>
            <w:r>
              <w:rPr>
                <w:b/>
                <w:sz w:val="28"/>
                <w:szCs w:val="28"/>
              </w:rPr>
              <w:t>Current version:</w:t>
            </w:r>
          </w:p>
        </w:tc>
        <w:tc>
          <w:tcPr>
            <w:tcW w:w="1701" w:type="dxa"/>
            <w:shd w:val="pct30" w:color="FFFF00" w:fill="auto"/>
          </w:tcPr>
          <w:p>
            <w:pPr>
              <w:pStyle w:val="3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8"/>
                <w:rFonts w:cs="Arial"/>
                <w:i/>
                <w:color w:val="FF0000"/>
              </w:rPr>
              <w:t>HE</w:t>
            </w:r>
            <w:bookmarkStart w:id="5" w:name="_Hlt497126619"/>
            <w:r>
              <w:rPr>
                <w:rStyle w:val="178"/>
                <w:rFonts w:cs="Arial"/>
                <w:i/>
                <w:color w:val="FF0000"/>
              </w:rPr>
              <w:t>L</w:t>
            </w:r>
            <w:bookmarkEnd w:id="5"/>
            <w:r>
              <w:rPr>
                <w:rStyle w:val="178"/>
                <w:rFonts w:cs="Arial"/>
                <w:i/>
                <w:color w:val="FF0000"/>
              </w:rPr>
              <w:t>P</w:t>
            </w:r>
            <w:r>
              <w:rPr>
                <w:rStyle w:val="178"/>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8"/>
                <w:rFonts w:cs="Arial"/>
                <w:i/>
              </w:rPr>
              <w:t>http://www.3gpp.org/Change-Requests</w:t>
            </w:r>
            <w:r>
              <w:rPr>
                <w:rStyle w:val="1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8"/>
              <w:spacing w:after="0"/>
              <w:rPr>
                <w:sz w:val="8"/>
                <w:szCs w:val="8"/>
              </w:rPr>
            </w:pPr>
          </w:p>
        </w:tc>
      </w:tr>
    </w:tbl>
    <w:p>
      <w:pPr>
        <w:rPr>
          <w:sz w:val="8"/>
          <w:szCs w:val="8"/>
        </w:rPr>
      </w:pPr>
    </w:p>
    <w:tbl>
      <w:tblPr>
        <w:tblStyle w:val="3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8"/>
              <w:tabs>
                <w:tab w:val="right" w:pos="2751"/>
              </w:tabs>
              <w:spacing w:after="0"/>
              <w:rPr>
                <w:b/>
                <w:i/>
              </w:rPr>
            </w:pPr>
            <w:r>
              <w:rPr>
                <w:b/>
                <w:i/>
              </w:rPr>
              <w:t>Proposed change affects:</w:t>
            </w:r>
          </w:p>
        </w:tc>
        <w:tc>
          <w:tcPr>
            <w:tcW w:w="1418" w:type="dxa"/>
          </w:tcPr>
          <w:p>
            <w:pPr>
              <w:pStyle w:val="3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8"/>
              <w:spacing w:after="0"/>
              <w:jc w:val="center"/>
              <w:rPr>
                <w:b/>
                <w:caps/>
              </w:rPr>
            </w:pPr>
          </w:p>
        </w:tc>
        <w:tc>
          <w:tcPr>
            <w:tcW w:w="709" w:type="dxa"/>
            <w:tcBorders>
              <w:left w:val="single" w:color="auto" w:sz="4" w:space="0"/>
            </w:tcBorders>
          </w:tcPr>
          <w:p>
            <w:pPr>
              <w:pStyle w:val="3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caps/>
              </w:rPr>
            </w:pPr>
          </w:p>
        </w:tc>
        <w:tc>
          <w:tcPr>
            <w:tcW w:w="2126" w:type="dxa"/>
          </w:tcPr>
          <w:p>
            <w:pPr>
              <w:pStyle w:val="3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8"/>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3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bCs/>
                <w:caps/>
              </w:rPr>
            </w:pPr>
            <w:r>
              <w:rPr>
                <w:b/>
                <w:bCs/>
                <w:caps/>
              </w:rPr>
              <w:t>X</w:t>
            </w:r>
          </w:p>
        </w:tc>
      </w:tr>
    </w:tbl>
    <w:p>
      <w:pPr>
        <w:rPr>
          <w:sz w:val="8"/>
          <w:szCs w:val="8"/>
        </w:rPr>
      </w:pPr>
    </w:p>
    <w:tbl>
      <w:tblPr>
        <w:tblStyle w:val="3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8"/>
              <w:spacing w:after="0"/>
              <w:ind w:left="100"/>
              <w:rPr>
                <w:rFonts w:eastAsia="宋体"/>
                <w:lang w:val="en-US" w:eastAsia="zh-CN"/>
              </w:rPr>
            </w:pPr>
            <w:r>
              <w:rPr>
                <w:rFonts w:hint="eastAsia"/>
              </w:rPr>
              <w:t>Energy Efficiency as a Service Criteria</w:t>
            </w:r>
            <w:r>
              <w:rPr>
                <w:rFonts w:hint="eastAsia" w:eastAsia="宋体"/>
                <w:lang w:val="en-US" w:eastAsia="zh-CN"/>
              </w:rPr>
              <w:t xml:space="preserve"> requirements update with agreed CPRs</w:t>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8"/>
              <w:spacing w:after="0"/>
              <w:ind w:left="100"/>
              <w:rPr>
                <w:rFonts w:eastAsia="宋体"/>
                <w:lang w:val="en-US" w:eastAsia="zh-CN"/>
              </w:rPr>
            </w:pPr>
            <w:r>
              <w:rPr>
                <w:rFonts w:hint="eastAsia" w:eastAsia="宋体"/>
                <w:lang w:val="en-US" w:eastAsia="zh-CN"/>
              </w:rPr>
              <w:t>China Mobile</w:t>
            </w:r>
            <w:r>
              <w:rPr>
                <w:rFonts w:eastAsia="宋体"/>
                <w:lang w:val="en-US" w:eastAsia="zh-CN"/>
              </w:rPr>
              <w:t>, Nokia, Nokia Shanghai Bell, Samsung</w:t>
            </w: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8"/>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Work item code:</w:t>
            </w:r>
          </w:p>
        </w:tc>
        <w:tc>
          <w:tcPr>
            <w:tcW w:w="3686" w:type="dxa"/>
            <w:gridSpan w:val="5"/>
            <w:shd w:val="pct30" w:color="FFFF00" w:fill="auto"/>
          </w:tcPr>
          <w:p>
            <w:pPr>
              <w:pStyle w:val="328"/>
              <w:spacing w:after="0"/>
              <w:ind w:left="100"/>
              <w:rPr>
                <w:rFonts w:eastAsia="宋体"/>
                <w:lang w:val="en-US" w:eastAsia="zh-CN"/>
              </w:rPr>
            </w:pPr>
            <w:r>
              <w:rPr>
                <w:rFonts w:hint="eastAsia" w:eastAsia="宋体"/>
                <w:lang w:val="en-US" w:eastAsia="zh-CN"/>
              </w:rPr>
              <w:t>EnergyServ</w:t>
            </w:r>
          </w:p>
        </w:tc>
        <w:tc>
          <w:tcPr>
            <w:tcW w:w="567" w:type="dxa"/>
            <w:tcBorders>
              <w:left w:val="nil"/>
            </w:tcBorders>
          </w:tcPr>
          <w:p>
            <w:pPr>
              <w:pStyle w:val="328"/>
              <w:spacing w:after="0"/>
              <w:ind w:right="100"/>
            </w:pPr>
          </w:p>
        </w:tc>
        <w:tc>
          <w:tcPr>
            <w:tcW w:w="1417" w:type="dxa"/>
            <w:gridSpan w:val="3"/>
            <w:tcBorders>
              <w:left w:val="nil"/>
            </w:tcBorders>
          </w:tcPr>
          <w:p>
            <w:pPr>
              <w:pStyle w:val="328"/>
              <w:spacing w:after="0"/>
              <w:jc w:val="right"/>
            </w:pPr>
            <w:r>
              <w:rPr>
                <w:b/>
                <w:i/>
              </w:rPr>
              <w:t>Date: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ResDate  \* MERGEFORMAT </w:instrText>
            </w:r>
            <w:r>
              <w:fldChar w:fldCharType="separate"/>
            </w:r>
            <w:r>
              <w:t>2023-1</w:t>
            </w:r>
            <w:r>
              <w:rPr>
                <w:rFonts w:hint="eastAsia" w:eastAsia="宋体"/>
                <w:lang w:val="en-US" w:eastAsia="zh-CN"/>
              </w:rPr>
              <w:t>1</w:t>
            </w:r>
            <w:r>
              <w:t>-</w:t>
            </w:r>
            <w:r>
              <w:rPr>
                <w:rFonts w:hint="eastAsia" w:eastAsia="宋体"/>
                <w:lang w:val="en-US" w:eastAsia="zh-CN"/>
              </w:rPr>
              <w:t>1</w:t>
            </w:r>
            <w:r>
              <w:t>5</w:t>
            </w:r>
            <w:r>
              <w:fldChar w:fldCharType="end"/>
            </w:r>
          </w:p>
        </w:tc>
      </w:tr>
      <w:tr>
        <w:tc>
          <w:tcPr>
            <w:tcW w:w="1843" w:type="dxa"/>
            <w:tcBorders>
              <w:left w:val="single" w:color="auto" w:sz="4" w:space="0"/>
            </w:tcBorders>
          </w:tcPr>
          <w:p>
            <w:pPr>
              <w:pStyle w:val="328"/>
              <w:spacing w:after="0"/>
              <w:rPr>
                <w:b/>
                <w:i/>
                <w:sz w:val="8"/>
                <w:szCs w:val="8"/>
              </w:rPr>
            </w:pPr>
          </w:p>
        </w:tc>
        <w:tc>
          <w:tcPr>
            <w:tcW w:w="1986" w:type="dxa"/>
            <w:gridSpan w:val="4"/>
          </w:tcPr>
          <w:p>
            <w:pPr>
              <w:pStyle w:val="328"/>
              <w:spacing w:after="0"/>
              <w:rPr>
                <w:sz w:val="8"/>
                <w:szCs w:val="8"/>
              </w:rPr>
            </w:pPr>
          </w:p>
        </w:tc>
        <w:tc>
          <w:tcPr>
            <w:tcW w:w="2267" w:type="dxa"/>
            <w:gridSpan w:val="2"/>
          </w:tcPr>
          <w:p>
            <w:pPr>
              <w:pStyle w:val="328"/>
              <w:spacing w:after="0"/>
              <w:rPr>
                <w:sz w:val="8"/>
                <w:szCs w:val="8"/>
              </w:rPr>
            </w:pPr>
          </w:p>
        </w:tc>
        <w:tc>
          <w:tcPr>
            <w:tcW w:w="1417" w:type="dxa"/>
            <w:gridSpan w:val="3"/>
          </w:tcPr>
          <w:p>
            <w:pPr>
              <w:pStyle w:val="328"/>
              <w:spacing w:after="0"/>
              <w:rPr>
                <w:sz w:val="8"/>
                <w:szCs w:val="8"/>
              </w:rPr>
            </w:pPr>
          </w:p>
        </w:tc>
        <w:tc>
          <w:tcPr>
            <w:tcW w:w="2127" w:type="dxa"/>
            <w:tcBorders>
              <w:right w:val="single" w:color="auto" w:sz="4" w:space="0"/>
            </w:tcBorders>
          </w:tcPr>
          <w:p>
            <w:pPr>
              <w:pStyle w:val="328"/>
              <w:spacing w:after="0"/>
              <w:rPr>
                <w:sz w:val="8"/>
                <w:szCs w:val="8"/>
              </w:rPr>
            </w:pPr>
          </w:p>
        </w:tc>
      </w:tr>
      <w:tr>
        <w:trPr>
          <w:cantSplit/>
        </w:trPr>
        <w:tc>
          <w:tcPr>
            <w:tcW w:w="1843" w:type="dxa"/>
            <w:tcBorders>
              <w:left w:val="single" w:color="auto" w:sz="4" w:space="0"/>
            </w:tcBorders>
          </w:tcPr>
          <w:p>
            <w:pPr>
              <w:pStyle w:val="328"/>
              <w:tabs>
                <w:tab w:val="right" w:pos="1759"/>
              </w:tabs>
              <w:spacing w:after="0"/>
              <w:rPr>
                <w:b/>
                <w:i/>
              </w:rPr>
            </w:pPr>
            <w:r>
              <w:rPr>
                <w:b/>
                <w:i/>
              </w:rPr>
              <w:t>Category:</w:t>
            </w:r>
          </w:p>
        </w:tc>
        <w:tc>
          <w:tcPr>
            <w:tcW w:w="851" w:type="dxa"/>
            <w:shd w:val="pct30" w:color="FFFF00" w:fill="auto"/>
          </w:tcPr>
          <w:p>
            <w:pPr>
              <w:pStyle w:val="3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328"/>
              <w:spacing w:after="0"/>
            </w:pPr>
          </w:p>
        </w:tc>
        <w:tc>
          <w:tcPr>
            <w:tcW w:w="1417" w:type="dxa"/>
            <w:gridSpan w:val="3"/>
            <w:tcBorders>
              <w:left w:val="nil"/>
            </w:tcBorders>
          </w:tcPr>
          <w:p>
            <w:pPr>
              <w:pStyle w:val="328"/>
              <w:spacing w:after="0"/>
              <w:jc w:val="right"/>
              <w:rPr>
                <w:b/>
                <w:i/>
              </w:rPr>
            </w:pPr>
            <w:r>
              <w:rPr>
                <w:b/>
                <w:i/>
              </w:rPr>
              <w:t>Release: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8"/>
              <w:spacing w:after="0"/>
              <w:rPr>
                <w:b/>
                <w:i/>
              </w:rPr>
            </w:pPr>
          </w:p>
        </w:tc>
        <w:tc>
          <w:tcPr>
            <w:tcW w:w="4677" w:type="dxa"/>
            <w:gridSpan w:val="8"/>
            <w:tcBorders>
              <w:bottom w:val="single" w:color="auto" w:sz="4" w:space="0"/>
            </w:tcBorders>
          </w:tcPr>
          <w:p>
            <w:pPr>
              <w:pStyle w:val="3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8"/>
                <w:sz w:val="18"/>
              </w:rPr>
              <w:t>TR 21.900</w:t>
            </w:r>
            <w:r>
              <w:rPr>
                <w:rStyle w:val="178"/>
                <w:sz w:val="18"/>
              </w:rPr>
              <w:fldChar w:fldCharType="end"/>
            </w:r>
            <w:r>
              <w:rPr>
                <w:sz w:val="18"/>
              </w:rPr>
              <w:t>.</w:t>
            </w:r>
          </w:p>
        </w:tc>
        <w:tc>
          <w:tcPr>
            <w:tcW w:w="3120" w:type="dxa"/>
            <w:gridSpan w:val="2"/>
            <w:tcBorders>
              <w:bottom w:val="single" w:color="auto" w:sz="4" w:space="0"/>
              <w:right w:val="single" w:color="auto" w:sz="4" w:space="0"/>
            </w:tcBorders>
          </w:tcPr>
          <w:p>
            <w:pPr>
              <w:pStyle w:val="3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8"/>
              <w:spacing w:after="0"/>
              <w:rPr>
                <w:b/>
                <w:i/>
                <w:sz w:val="8"/>
                <w:szCs w:val="8"/>
              </w:rPr>
            </w:pPr>
          </w:p>
        </w:tc>
        <w:tc>
          <w:tcPr>
            <w:tcW w:w="7797" w:type="dxa"/>
            <w:gridSpan w:val="10"/>
          </w:tcPr>
          <w:p>
            <w:pPr>
              <w:pStyle w:val="328"/>
              <w:spacing w:after="0"/>
              <w:rPr>
                <w:sz w:val="8"/>
                <w:szCs w:val="8"/>
              </w:rPr>
            </w:pPr>
          </w:p>
        </w:tc>
      </w:tr>
      <w:tr>
        <w:tc>
          <w:tcPr>
            <w:tcW w:w="2694" w:type="dxa"/>
            <w:gridSpan w:val="2"/>
            <w:tcBorders>
              <w:top w:val="single" w:color="auto" w:sz="4" w:space="0"/>
              <w:left w:val="single" w:color="auto" w:sz="4" w:space="0"/>
            </w:tcBorders>
          </w:tcPr>
          <w:p>
            <w:pPr>
              <w:pStyle w:val="3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8"/>
              <w:spacing w:after="0"/>
              <w:ind w:left="100"/>
              <w:rPr>
                <w:rFonts w:eastAsia="宋体"/>
                <w:lang w:val="en-US" w:eastAsia="zh-CN"/>
              </w:rPr>
            </w:pPr>
            <w:r>
              <w:t>CPR 6.1-6, 6.1-7, </w:t>
            </w:r>
            <w:r>
              <w:rPr>
                <w:rFonts w:hint="eastAsia"/>
              </w:rPr>
              <w:t>6.3-4, 6.4-3, 6.4-4, 6.4-5, 6.6-1</w:t>
            </w:r>
            <w:r>
              <w:rPr>
                <w:rFonts w:hint="eastAsia" w:eastAsia="宋体"/>
                <w:lang w:val="en-US" w:eastAsia="zh-CN"/>
              </w:rPr>
              <w:t xml:space="preserve"> were agreed last meeting and need to considered adding into </w:t>
            </w:r>
            <w:r>
              <w:t>6.</w:t>
            </w:r>
            <w:r>
              <w:rPr>
                <w:rFonts w:hint="eastAsia" w:eastAsia="宋体"/>
                <w:lang w:val="en-US" w:eastAsia="zh-CN"/>
              </w:rPr>
              <w:t xml:space="preserve">15a.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8"/>
              <w:spacing w:after="0"/>
              <w:ind w:left="100"/>
            </w:pPr>
            <w:r>
              <w:rPr>
                <w:rFonts w:hint="eastAsia" w:eastAsia="宋体"/>
                <w:lang w:val="en-US" w:eastAsia="zh-CN"/>
              </w:rPr>
              <w:t>A</w:t>
            </w:r>
            <w:r>
              <w:t>dd CPR 6.1-6, 6.1-7, </w:t>
            </w:r>
            <w:r>
              <w:rPr>
                <w:rFonts w:hint="eastAsia"/>
              </w:rPr>
              <w:t>6.3-4, 6.4-3, 6.4-4, 6.4-5, 6.6-1 to existing section</w:t>
            </w:r>
          </w:p>
          <w:p>
            <w:pPr>
              <w:pStyle w:val="328"/>
              <w:spacing w:after="0"/>
              <w:ind w:left="100"/>
            </w:pPr>
            <w:r>
              <w:rPr>
                <w:rFonts w:hint="eastAsia"/>
                <w:lang w:val="en-US" w:eastAsia="zh-CN"/>
              </w:rPr>
              <w:t>1) 6.15a.2.2 adding 6.1-6, 6.1-7</w:t>
            </w:r>
          </w:p>
          <w:p>
            <w:pPr>
              <w:pStyle w:val="328"/>
              <w:spacing w:after="0"/>
              <w:ind w:left="100"/>
            </w:pPr>
            <w:r>
              <w:rPr>
                <w:rFonts w:hint="eastAsia"/>
                <w:lang w:val="en-US" w:eastAsia="zh-CN"/>
              </w:rPr>
              <w:t>2) 6.15a.4.2 adding 6.3-4</w:t>
            </w:r>
          </w:p>
          <w:p>
            <w:pPr>
              <w:pStyle w:val="328"/>
              <w:spacing w:after="0"/>
              <w:ind w:left="100"/>
            </w:pPr>
            <w:r>
              <w:rPr>
                <w:rFonts w:hint="eastAsia"/>
              </w:rPr>
              <w:t>3) 6.15a.5.2 adding 6.4-3, 6.4-4, 6.4-5</w:t>
            </w:r>
          </w:p>
          <w:p>
            <w:pPr>
              <w:pStyle w:val="328"/>
              <w:spacing w:after="0"/>
              <w:ind w:left="100"/>
              <w:rPr>
                <w:rFonts w:hint="eastAsia" w:eastAsia="宋体"/>
                <w:lang w:val="en-US" w:eastAsia="zh-CN"/>
              </w:rPr>
            </w:pPr>
            <w:r>
              <w:rPr>
                <w:rFonts w:hint="eastAsia" w:eastAsia="宋体"/>
                <w:lang w:val="en-US" w:eastAsia="zh-CN"/>
              </w:rPr>
              <w:t>4</w:t>
            </w:r>
            <w:r>
              <w:rPr>
                <w:rFonts w:hint="eastAsia"/>
              </w:rPr>
              <w:t>) add CPR 6.6-1 as new section</w:t>
            </w:r>
            <w:r>
              <w:rPr>
                <w:rFonts w:hint="eastAsia" w:eastAsia="宋体"/>
                <w:lang w:val="en-US" w:eastAsia="zh-CN"/>
              </w:rPr>
              <w:t xml:space="preserve"> 6.15a.x</w:t>
            </w:r>
          </w:p>
          <w:p>
            <w:pPr>
              <w:pStyle w:val="328"/>
              <w:spacing w:after="0"/>
              <w:ind w:left="100"/>
              <w:rPr>
                <w:rFonts w:hint="default" w:eastAsia="宋体"/>
                <w:lang w:val="en-US" w:eastAsia="zh-CN"/>
              </w:rPr>
            </w:pPr>
            <w:r>
              <w:rPr>
                <w:rFonts w:hint="eastAsia" w:eastAsia="宋体"/>
                <w:lang w:val="en-US" w:eastAsia="zh-CN"/>
              </w:rPr>
              <w:t>Reorder note numbers.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8"/>
              <w:spacing w:after="0"/>
              <w:ind w:left="10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blPrEx>
          <w:tblCellMar>
            <w:top w:w="0" w:type="dxa"/>
            <w:left w:w="42" w:type="dxa"/>
            <w:bottom w:w="0" w:type="dxa"/>
            <w:right w:w="42" w:type="dxa"/>
          </w:tblCellMar>
        </w:tblPrEx>
        <w:tc>
          <w:tcPr>
            <w:tcW w:w="2694" w:type="dxa"/>
            <w:gridSpan w:val="2"/>
          </w:tcPr>
          <w:p>
            <w:pPr>
              <w:pStyle w:val="328"/>
              <w:spacing w:after="0"/>
              <w:rPr>
                <w:b/>
                <w:i/>
                <w:sz w:val="8"/>
                <w:szCs w:val="8"/>
              </w:rPr>
            </w:pPr>
          </w:p>
        </w:tc>
        <w:tc>
          <w:tcPr>
            <w:tcW w:w="6946" w:type="dxa"/>
            <w:gridSpan w:val="9"/>
          </w:tcPr>
          <w:p>
            <w:pPr>
              <w:pStyle w:val="328"/>
              <w:spacing w:after="0"/>
              <w:rPr>
                <w:sz w:val="8"/>
                <w:szCs w:val="8"/>
              </w:rPr>
            </w:pPr>
          </w:p>
        </w:tc>
      </w:tr>
      <w:tr>
        <w:tc>
          <w:tcPr>
            <w:tcW w:w="2694" w:type="dxa"/>
            <w:gridSpan w:val="2"/>
            <w:tcBorders>
              <w:top w:val="single" w:color="auto" w:sz="4" w:space="0"/>
              <w:left w:val="single" w:color="auto" w:sz="4" w:space="0"/>
            </w:tcBorders>
          </w:tcPr>
          <w:p>
            <w:pPr>
              <w:pStyle w:val="3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8"/>
              <w:spacing w:after="0"/>
              <w:ind w:left="100"/>
            </w:pPr>
          </w:p>
        </w:tc>
      </w:tr>
      <w:tr>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8"/>
              <w:spacing w:after="0"/>
              <w:jc w:val="center"/>
              <w:rPr>
                <w:b/>
                <w:caps/>
              </w:rPr>
            </w:pPr>
            <w:r>
              <w:rPr>
                <w:b/>
                <w:caps/>
              </w:rPr>
              <w:t>N</w:t>
            </w:r>
          </w:p>
        </w:tc>
        <w:tc>
          <w:tcPr>
            <w:tcW w:w="2977" w:type="dxa"/>
            <w:gridSpan w:val="4"/>
          </w:tcPr>
          <w:p>
            <w:pPr>
              <w:pStyle w:val="328"/>
              <w:tabs>
                <w:tab w:val="right" w:pos="2893"/>
              </w:tabs>
              <w:spacing w:after="0"/>
            </w:pPr>
          </w:p>
        </w:tc>
        <w:tc>
          <w:tcPr>
            <w:tcW w:w="3401" w:type="dxa"/>
            <w:gridSpan w:val="3"/>
            <w:tcBorders>
              <w:right w:val="single" w:color="auto" w:sz="4" w:space="0"/>
            </w:tcBorders>
            <w:shd w:val="clear" w:color="FFFF00" w:fill="auto"/>
          </w:tcPr>
          <w:p>
            <w:pPr>
              <w:pStyle w:val="3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Test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O&amp;M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p>
        </w:tc>
        <w:tc>
          <w:tcPr>
            <w:tcW w:w="6946" w:type="dxa"/>
            <w:gridSpan w:val="9"/>
            <w:tcBorders>
              <w:right w:val="single" w:color="auto" w:sz="4" w:space="0"/>
            </w:tcBorders>
          </w:tcPr>
          <w:p>
            <w:pPr>
              <w:pStyle w:val="3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8"/>
              <w:spacing w:after="0"/>
              <w:ind w:left="100"/>
              <w:rPr>
                <w:rFonts w:eastAsia="宋体"/>
                <w:lang w:val="en-US" w:eastAsia="zh-CN"/>
              </w:rPr>
            </w:pPr>
            <w:r>
              <w:t>6.</w:t>
            </w:r>
            <w:r>
              <w:rPr>
                <w:rFonts w:hint="eastAsia" w:eastAsia="宋体"/>
                <w:lang w:val="en-US" w:eastAsia="zh-CN"/>
              </w:rPr>
              <w:t xml:space="preserve">15a, </w:t>
            </w:r>
            <w:r>
              <w:t>6.</w:t>
            </w:r>
            <w:r>
              <w:rPr>
                <w:rFonts w:hint="eastAsia"/>
                <w:lang w:val="en-US" w:eastAsia="zh-CN"/>
              </w:rPr>
              <w:t>15a</w:t>
            </w:r>
            <w:r>
              <w:t>.2.2</w:t>
            </w:r>
            <w:r>
              <w:rPr>
                <w:rFonts w:hint="eastAsia" w:eastAsia="宋体"/>
                <w:lang w:val="en-US" w:eastAsia="zh-CN"/>
              </w:rPr>
              <w:t xml:space="preserve">, </w:t>
            </w:r>
            <w:r>
              <w:rPr>
                <w:rFonts w:hint="eastAsia"/>
                <w:lang w:val="en-US" w:eastAsia="zh-CN"/>
              </w:rPr>
              <w:t xml:space="preserve">6.15a.4.2, </w:t>
            </w:r>
            <w:r>
              <w:rPr>
                <w:rFonts w:hint="eastAsia"/>
              </w:rPr>
              <w:t>6.15a.5.2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8"/>
              <w:spacing w:after="0"/>
              <w:ind w:left="100"/>
            </w:pPr>
          </w:p>
        </w:tc>
      </w:tr>
    </w:tbl>
    <w:p>
      <w:pPr>
        <w:pStyle w:val="328"/>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pPr>
        <w:rPr>
          <w:ins w:id="0" w:author="Laurent-Walter Goix (Nokia)" w:date="2023-10-31T17:31:00Z"/>
        </w:rPr>
      </w:pPr>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ins w:id="1" w:author="Laurent-Walter Goix (Nokia)" w:date="2023-10-31T17:31:00Z">
        <w:r>
          <w:rPr/>
          <w:t xml:space="preserve">Energy </w:t>
        </w:r>
      </w:ins>
      <w:ins w:id="2" w:author="Xiaonan-CMCC" w:date="2023-11-03T10:46:17Z">
        <w:r>
          <w:rPr>
            <w:rFonts w:hint="eastAsia" w:eastAsia="宋体"/>
            <w:lang w:val="en-US" w:eastAsia="zh-CN"/>
          </w:rPr>
          <w:t>related</w:t>
        </w:r>
      </w:ins>
      <w:ins w:id="3" w:author="Laurent-Walter Goix (Nokia)" w:date="2023-10-31T17:31:00Z">
        <w:r>
          <w:rPr/>
          <w:t xml:space="preserve"> information can include ratio of renewable energy and carbon emission information when available. Calculation of </w:t>
        </w:r>
      </w:ins>
      <w:ins w:id="4" w:author="Tao Sun" w:date="2023-11-14T23:34:36Z">
        <w:r>
          <w:rPr>
            <w:rFonts w:hint="eastAsia" w:eastAsia="宋体"/>
            <w:lang w:val="en-US" w:eastAsia="zh-CN"/>
          </w:rPr>
          <w:t>en</w:t>
        </w:r>
      </w:ins>
      <w:ins w:id="5" w:author="Tao Sun" w:date="2023-11-14T23:34:37Z">
        <w:r>
          <w:rPr>
            <w:rFonts w:hint="eastAsia" w:eastAsia="宋体"/>
            <w:lang w:val="en-US" w:eastAsia="zh-CN"/>
          </w:rPr>
          <w:t>ergy</w:t>
        </w:r>
      </w:ins>
      <w:ins w:id="6" w:author="Tao Sun" w:date="2023-11-14T23:34:38Z">
        <w:r>
          <w:rPr>
            <w:rFonts w:hint="eastAsia" w:eastAsia="宋体"/>
            <w:lang w:val="en-US" w:eastAsia="zh-CN"/>
          </w:rPr>
          <w:t xml:space="preserve"> r</w:t>
        </w:r>
      </w:ins>
      <w:ins w:id="7" w:author="Tao Sun" w:date="2023-11-14T23:36:22Z">
        <w:r>
          <w:rPr>
            <w:rFonts w:hint="eastAsia" w:eastAsia="宋体"/>
            <w:lang w:val="en-US" w:eastAsia="zh-CN"/>
          </w:rPr>
          <w:t>e</w:t>
        </w:r>
      </w:ins>
      <w:ins w:id="8" w:author="Tao Sun" w:date="2023-11-14T23:34:39Z">
        <w:r>
          <w:rPr>
            <w:rFonts w:hint="eastAsia" w:eastAsia="宋体"/>
            <w:lang w:val="en-US" w:eastAsia="zh-CN"/>
          </w:rPr>
          <w:t>l</w:t>
        </w:r>
      </w:ins>
      <w:ins w:id="9" w:author="Tao Sun" w:date="2023-11-14T23:36:20Z">
        <w:r>
          <w:rPr>
            <w:rFonts w:hint="eastAsia" w:eastAsia="宋体"/>
            <w:lang w:val="en-US" w:eastAsia="zh-CN"/>
          </w:rPr>
          <w:t>a</w:t>
        </w:r>
      </w:ins>
      <w:ins w:id="10" w:author="Tao Sun" w:date="2023-11-14T23:34:39Z">
        <w:r>
          <w:rPr>
            <w:rFonts w:hint="eastAsia" w:eastAsia="宋体"/>
            <w:lang w:val="en-US" w:eastAsia="zh-CN"/>
          </w:rPr>
          <w:t xml:space="preserve">ted </w:t>
        </w:r>
      </w:ins>
      <w:ins w:id="11" w:author="Tao Sun" w:date="2023-11-14T23:34:40Z">
        <w:r>
          <w:rPr>
            <w:rFonts w:hint="eastAsia" w:eastAsia="宋体"/>
            <w:lang w:val="en-US" w:eastAsia="zh-CN"/>
          </w:rPr>
          <w:t>infor</w:t>
        </w:r>
      </w:ins>
      <w:ins w:id="12" w:author="Tao Sun" w:date="2023-11-14T23:34:41Z">
        <w:r>
          <w:rPr>
            <w:rFonts w:hint="eastAsia" w:eastAsia="宋体"/>
            <w:lang w:val="en-US" w:eastAsia="zh-CN"/>
          </w:rPr>
          <w:t>mation</w:t>
        </w:r>
      </w:ins>
      <w:ins w:id="13" w:author="Tao Sun" w:date="2023-11-14T23:34:42Z">
        <w:r>
          <w:rPr>
            <w:rFonts w:hint="eastAsia" w:eastAsia="宋体"/>
            <w:lang w:val="en-US" w:eastAsia="zh-CN"/>
          </w:rPr>
          <w:t xml:space="preserve"> </w:t>
        </w:r>
      </w:ins>
      <w:ins w:id="14" w:author="Laurent-Walter Goix (Nokia)" w:date="2023-10-31T17:31:00Z">
        <w:r>
          <w:rPr/>
          <w:t>as described in the following requirements is done by means of averaging or applying a statistical model. The requirements do not imply that some form of 'real time' monitoring is required.</w:t>
        </w:r>
      </w:ins>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pPr>
        <w:rPr>
          <w:ins w:id="15" w:author="Xiaonan-CMCC" w:date="2023-10-30T12:44:00Z"/>
        </w:rPr>
      </w:pPr>
      <w:r>
        <w:t xml:space="preserve">Subject to operator’s policy, the 5G system shall support a means to associate energy consumption </w:t>
      </w:r>
      <w:ins w:id="16" w:author="Xiaonan-CMCC" w:date="2023-10-30T12:44:00Z">
        <w:r>
          <w:rPr>
            <w:rFonts w:hint="eastAsia" w:eastAsia="宋体"/>
            <w:lang w:val="en-US" w:eastAsia="zh-CN"/>
          </w:rPr>
          <w:t xml:space="preserve">information </w:t>
        </w:r>
      </w:ins>
      <w:r>
        <w:t>with charging information based on subscription policies for services without QoS criteria.</w:t>
      </w:r>
    </w:p>
    <w:p>
      <w:r>
        <w:t xml:space="preserve">Subject to operator’s policy, the 5G system shall support a mechanism to perform energy consumption credit limit control for services without QoS criteria. </w:t>
      </w:r>
    </w:p>
    <w:p>
      <w:pPr>
        <w:pStyle w:val="185"/>
      </w:pPr>
      <w:r>
        <w:t>NOTE 1: The result of the credit control is not specified by this requirement.</w:t>
      </w:r>
    </w:p>
    <w:p>
      <w:pPr>
        <w:pStyle w:val="185"/>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5"/>
        <w:rPr>
          <w:ins w:id="17" w:author="Erik Guttman" w:date="2023-11-02T11:01:00Z"/>
        </w:rPr>
      </w:pPr>
      <w:r>
        <w:t>NOTE 3:</w:t>
      </w:r>
      <w:r>
        <w:tab/>
      </w:r>
      <w:r>
        <w:t xml:space="preserve">The granularity of the subscription policies can either apply to the subscriber (all services), or to particular services. </w:t>
      </w:r>
    </w:p>
    <w:p>
      <w:pPr>
        <w:rPr>
          <w:ins w:id="19" w:author="Xiaonan-CMCC" w:date="2023-10-26T15:36:00Z"/>
        </w:rPr>
        <w:pPrChange w:id="18" w:author="Erik Guttman" w:date="2023-11-02T11:01:00Z">
          <w:pPr>
            <w:pStyle w:val="185"/>
          </w:pPr>
        </w:pPrChange>
      </w:pPr>
      <w:ins w:id="20" w:author="Erik Guttman" w:date="2023-11-02T11:01:00Z">
        <w:r>
          <w:rPr/>
          <w:t xml:space="preserve">The 5G system shall provide a mechanism to include </w:t>
        </w:r>
      </w:ins>
      <w:ins w:id="21" w:author="Xiaonan-CMCC" w:date="2023-11-03T10:46:52Z">
        <w:r>
          <w:rPr/>
          <w:t xml:space="preserve">Energy </w:t>
        </w:r>
      </w:ins>
      <w:ins w:id="22" w:author="Xiaonan-CMCC" w:date="2023-11-03T10:46:52Z">
        <w:r>
          <w:rPr>
            <w:rFonts w:hint="eastAsia" w:eastAsia="宋体"/>
            <w:lang w:val="en-US" w:eastAsia="zh-CN"/>
          </w:rPr>
          <w:t>related</w:t>
        </w:r>
      </w:ins>
      <w:ins w:id="23" w:author="Xiaonan-CMCC" w:date="2023-11-03T10:46:52Z">
        <w:r>
          <w:rPr/>
          <w:t xml:space="preserve"> information</w:t>
        </w:r>
      </w:ins>
      <w:ins w:id="24" w:author="Erik Guttman" w:date="2023-11-02T11:01:00Z">
        <w:r>
          <w:rPr/>
          <w:t xml:space="preserve"> as part of charging information.</w:t>
        </w:r>
      </w:ins>
    </w:p>
    <w:p>
      <w:pPr>
        <w:rPr>
          <w:ins w:id="25" w:author="Xiaonan-CMCC" w:date="2023-10-26T15:37:00Z"/>
          <w:sz w:val="21"/>
          <w:szCs w:val="21"/>
          <w:rPrChange w:id="26" w:author="Xiaonan-CMCC" w:date="2023-10-26T15:37:00Z">
            <w:rPr>
              <w:ins w:id="27" w:author="Xiaonan-CMCC" w:date="2023-10-26T15:37:00Z"/>
              <w:sz w:val="18"/>
              <w:szCs w:val="18"/>
            </w:rPr>
          </w:rPrChange>
        </w:rPr>
      </w:pPr>
      <w:ins w:id="28" w:author="Xiaonan-CMCC" w:date="2023-10-26T15:37:00Z">
        <w:r>
          <w:rPr>
            <w:sz w:val="21"/>
            <w:szCs w:val="21"/>
            <w:rPrChange w:id="29" w:author="Xiaonan-CMCC" w:date="2023-10-26T15:37:00Z">
              <w:rPr>
                <w:sz w:val="18"/>
                <w:szCs w:val="18"/>
              </w:rPr>
            </w:rPrChange>
          </w:rPr>
          <w:t xml:space="preserve">Subject to operator policy and agreement with 3rd party, the </w:t>
        </w:r>
      </w:ins>
      <w:ins w:id="30" w:author="Xiaonan-CMCC" w:date="2023-10-26T15:37:00Z">
        <w:r>
          <w:rPr>
            <w:sz w:val="21"/>
            <w:szCs w:val="21"/>
            <w:rPrChange w:id="31" w:author="Xiaonan-CMCC" w:date="2023-10-26T15:37:00Z">
              <w:rPr>
                <w:sz w:val="18"/>
                <w:szCs w:val="18"/>
              </w:rPr>
            </w:rPrChange>
          </w:rPr>
          <w:t>5G</w:t>
        </w:r>
      </w:ins>
      <w:ins w:id="32" w:author="Xiaonan-CMCC" w:date="2023-10-26T15:37:00Z">
        <w:r>
          <w:rPr>
            <w:sz w:val="21"/>
            <w:szCs w:val="21"/>
            <w:rPrChange w:id="33" w:author="Xiaonan-CMCC" w:date="2023-10-26T15:37:00Z">
              <w:rPr>
                <w:sz w:val="18"/>
                <w:szCs w:val="18"/>
              </w:rPr>
            </w:rPrChange>
          </w:rPr>
          <w:t xml:space="preserve"> system shall provide a mechanism to support the selection of an application server based on energy </w:t>
        </w:r>
      </w:ins>
      <w:ins w:id="34" w:author="Xiaonan-CMCC" w:date="2023-11-03T10:47:14Z">
        <w:r>
          <w:rPr>
            <w:rFonts w:hint="eastAsia" w:eastAsia="宋体"/>
            <w:sz w:val="21"/>
            <w:szCs w:val="21"/>
            <w:lang w:val="en-US" w:eastAsia="zh-CN"/>
          </w:rPr>
          <w:t>r</w:t>
        </w:r>
      </w:ins>
      <w:ins w:id="35" w:author="Xiaonan-CMCC" w:date="2023-11-03T10:47:15Z">
        <w:r>
          <w:rPr>
            <w:rFonts w:hint="eastAsia" w:eastAsia="宋体"/>
            <w:sz w:val="21"/>
            <w:szCs w:val="21"/>
            <w:lang w:val="en-US" w:eastAsia="zh-CN"/>
          </w:rPr>
          <w:t>elated</w:t>
        </w:r>
      </w:ins>
      <w:ins w:id="36" w:author="Xiaonan-CMCC" w:date="2023-10-26T15:37:00Z">
        <w:r>
          <w:rPr>
            <w:sz w:val="21"/>
            <w:szCs w:val="21"/>
            <w:rPrChange w:id="37" w:author="Xiaonan-CMCC" w:date="2023-10-26T15:37:00Z">
              <w:rPr>
                <w:sz w:val="18"/>
                <w:szCs w:val="18"/>
              </w:rPr>
            </w:rPrChange>
          </w:rPr>
          <w:t xml:space="preserve"> information associated with a set of application servers.</w:t>
        </w:r>
      </w:ins>
    </w:p>
    <w:p>
      <w:pPr>
        <w:pStyle w:val="185"/>
        <w:rPr>
          <w:del w:id="38" w:author="Xiaonan-CMCC" w:date="2023-10-30T12:44:00Z"/>
        </w:rPr>
      </w:pPr>
    </w:p>
    <w:p>
      <w:pPr>
        <w:pStyle w:val="4"/>
        <w:rPr>
          <w:lang w:eastAsia="zh-CN"/>
        </w:rPr>
      </w:pPr>
      <w:bookmarkStart w:id="11" w:name="_Toc146299225"/>
      <w:r>
        <w:rPr>
          <w:rFonts w:hint="eastAsia"/>
          <w:lang w:eastAsia="zh-CN"/>
        </w:rPr>
        <w:t>6.</w:t>
      </w:r>
      <w:r>
        <w:rPr>
          <w:rFonts w:hint="eastAsia"/>
          <w:lang w:val="en-US" w:eastAsia="zh-CN"/>
        </w:rPr>
        <w:t>15a</w:t>
      </w:r>
      <w:r>
        <w:rPr>
          <w:rFonts w:hint="eastAsia"/>
          <w:lang w:eastAsia="zh-CN"/>
        </w:rPr>
        <w:t>.</w:t>
      </w:r>
      <w:r>
        <w:rPr>
          <w:rFonts w:hint="eastAsia"/>
          <w:lang w:val="en-US" w:eastAsia="zh-CN"/>
        </w:rPr>
        <w:t>3</w:t>
      </w:r>
      <w:r>
        <w:rPr>
          <w:lang w:eastAsia="zh-CN"/>
        </w:rPr>
        <w:tab/>
      </w:r>
      <w:r>
        <w:rPr>
          <w:rFonts w:hint="eastAsia"/>
          <w:lang w:eastAsia="zh-CN"/>
        </w:rPr>
        <w:t>Support of different energy states</w:t>
      </w:r>
      <w:bookmarkEnd w:id="11"/>
    </w:p>
    <w:p>
      <w:pPr>
        <w:pStyle w:val="5"/>
        <w:rPr>
          <w:lang w:eastAsia="zh-CN"/>
        </w:rPr>
      </w:pPr>
      <w:bookmarkStart w:id="12" w:name="_Toc146299226"/>
      <w:r>
        <w:rPr>
          <w:rFonts w:hint="eastAsia"/>
          <w:lang w:eastAsia="zh-CN"/>
        </w:rPr>
        <w:t>6.</w:t>
      </w:r>
      <w:r>
        <w:rPr>
          <w:rFonts w:hint="eastAsia"/>
          <w:lang w:val="en-US" w:eastAsia="zh-CN"/>
        </w:rPr>
        <w:t>15a</w:t>
      </w:r>
      <w:r>
        <w:rPr>
          <w:rFonts w:hint="eastAsia"/>
          <w:lang w:eastAsia="zh-CN"/>
        </w:rPr>
        <w:t>.3.1</w:t>
      </w:r>
      <w:r>
        <w:rPr>
          <w:rFonts w:hint="eastAsia"/>
          <w:lang w:eastAsia="zh-CN"/>
        </w:rPr>
        <w:tab/>
      </w:r>
      <w:r>
        <w:rPr>
          <w:rFonts w:hint="eastAsia"/>
          <w:lang w:eastAsia="zh-CN"/>
        </w:rPr>
        <w:t>Description</w:t>
      </w:r>
      <w:bookmarkEnd w:id="12"/>
    </w:p>
    <w:p>
      <w:pPr>
        <w:rPr>
          <w:lang w:val="en-US" w:eastAsia="zh-CN"/>
        </w:rPr>
      </w:pPr>
      <w:r>
        <w:rPr>
          <w:rFonts w:hint="eastAsia"/>
          <w:lang w:val="en-US" w:eastAsia="zh-CN"/>
        </w:rPr>
        <w:t xml:space="preserve">Different energy states is beneficial for verticals and operators to save energy according to different working status of telecommunication equipment and manufacturing. </w:t>
      </w:r>
    </w:p>
    <w:p>
      <w:pPr>
        <w:pStyle w:val="5"/>
        <w:rPr>
          <w:lang w:eastAsia="zh-CN"/>
        </w:rPr>
      </w:pPr>
      <w:bookmarkStart w:id="13" w:name="_Toc146299227"/>
      <w:r>
        <w:rPr>
          <w:rFonts w:hint="eastAsia"/>
          <w:lang w:eastAsia="zh-CN"/>
        </w:rPr>
        <w:t>6.</w:t>
      </w:r>
      <w:r>
        <w:rPr>
          <w:rFonts w:hint="eastAsia"/>
          <w:lang w:val="en-US" w:eastAsia="zh-CN"/>
        </w:rPr>
        <w:t>15a</w:t>
      </w:r>
      <w:r>
        <w:rPr>
          <w:rFonts w:hint="eastAsia"/>
          <w:lang w:eastAsia="zh-CN"/>
        </w:rPr>
        <w:t>.3.</w:t>
      </w:r>
      <w:r>
        <w:rPr>
          <w:rFonts w:hint="eastAsia"/>
          <w:lang w:val="en-US" w:eastAsia="zh-CN"/>
        </w:rPr>
        <w:t>2</w:t>
      </w:r>
      <w:r>
        <w:rPr>
          <w:rFonts w:hint="eastAsia"/>
          <w:lang w:eastAsia="zh-CN"/>
        </w:rPr>
        <w:tab/>
      </w:r>
      <w:r>
        <w:rPr>
          <w:rFonts w:hint="eastAsia"/>
          <w:lang w:eastAsia="zh-CN"/>
        </w:rPr>
        <w:t>Requirements</w:t>
      </w:r>
      <w:bookmarkEnd w:id="13"/>
    </w:p>
    <w:p>
      <w:pPr>
        <w:rPr>
          <w:lang w:val="en-US" w:eastAsia="zh-CN"/>
        </w:rPr>
      </w:pPr>
      <w:r>
        <w:rPr>
          <w:lang w:val="en-US" w:eastAsia="zh-CN"/>
        </w:rPr>
        <w:t xml:space="preserve">The 5G system shall support different energy states of network elements and network functions. </w:t>
      </w:r>
    </w:p>
    <w:p>
      <w:pPr>
        <w:rPr>
          <w:lang w:val="en-US" w:eastAsia="zh-CN"/>
        </w:rPr>
      </w:pPr>
      <w:r>
        <w:rPr>
          <w:lang w:val="en-US" w:eastAsia="zh-CN"/>
        </w:rPr>
        <w:t>5G system shall support dynamic changes of energy states of network elements and network functions.</w:t>
      </w:r>
    </w:p>
    <w:p>
      <w:pPr>
        <w:pStyle w:val="185"/>
      </w:pPr>
      <w:r>
        <w:t>NOTE</w:t>
      </w:r>
      <w:del w:id="39" w:author="Erik Guttman" w:date="2023-11-02T11:02:00Z">
        <w:r>
          <w:rPr/>
          <w:delText xml:space="preserve"> </w:delText>
        </w:r>
      </w:del>
      <w:del w:id="40" w:author="Erik Guttman" w:date="2023-11-02T11:02:00Z">
        <w:r>
          <w:rPr>
            <w:rFonts w:hint="eastAsia" w:eastAsia="宋体"/>
            <w:lang w:val="en-US" w:eastAsia="zh-CN"/>
          </w:rPr>
          <w:delText>4</w:delText>
        </w:r>
      </w:del>
      <w:r>
        <w:t>: This requirement also includes the condition when providing network elements or functions to an authorised 3rd party, the dynamic changes can be based on pre-configured policy (the time of changing energy states, which energy state map to which level of load, etc.)</w:t>
      </w:r>
    </w:p>
    <w:p>
      <w:pPr>
        <w:rPr>
          <w:lang w:val="en-US" w:eastAsia="zh-CN"/>
        </w:rPr>
      </w:pPr>
      <w:r>
        <w:rPr>
          <w:lang w:val="en-US" w:eastAsia="zh-CN"/>
        </w:rPr>
        <w:t>The 5G system shall support different charging mechanisms based on the different energy states of network elements and network functions.</w:t>
      </w:r>
    </w:p>
    <w:p>
      <w:pPr>
        <w:pStyle w:val="4"/>
        <w:rPr>
          <w:lang w:eastAsia="zh-CN"/>
        </w:rPr>
      </w:pPr>
      <w:bookmarkStart w:id="14" w:name="_Toc146299228"/>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lang w:eastAsia="zh-CN"/>
        </w:rPr>
        <w:tab/>
      </w:r>
      <w:r>
        <w:rPr>
          <w:lang w:eastAsia="zh-CN"/>
        </w:rPr>
        <w:t>Monitoring and measurement</w:t>
      </w:r>
      <w:bookmarkEnd w:id="14"/>
    </w:p>
    <w:p>
      <w:pPr>
        <w:pStyle w:val="5"/>
        <w:rPr>
          <w:lang w:eastAsia="zh-CN"/>
        </w:rPr>
      </w:pPr>
      <w:bookmarkStart w:id="15" w:name="_Toc146299229"/>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.1</w:t>
      </w:r>
      <w:r>
        <w:rPr>
          <w:rFonts w:hint="eastAsia"/>
          <w:lang w:eastAsia="zh-CN"/>
        </w:rPr>
        <w:tab/>
      </w:r>
      <w:r>
        <w:rPr>
          <w:rFonts w:hint="eastAsia"/>
          <w:lang w:eastAsia="zh-CN"/>
        </w:rPr>
        <w:t>Description</w:t>
      </w:r>
      <w:bookmarkEnd w:id="15"/>
    </w:p>
    <w:p>
      <w:pPr>
        <w:rPr>
          <w:lang w:val="en-US" w:eastAsia="zh-CN"/>
        </w:rPr>
      </w:pPr>
      <w:r>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under NPN condition and also all kinds of </w:t>
      </w:r>
      <w:r>
        <w:rPr>
          <w:lang w:val="en-US" w:eastAsia="zh-CN"/>
        </w:rPr>
        <w:t>NG-RAN deployment scenarios</w:t>
      </w:r>
      <w:r>
        <w:rPr>
          <w:rFonts w:hint="eastAsia"/>
          <w:lang w:val="en-US" w:eastAsia="zh-CN"/>
        </w:rPr>
        <w:t>.</w:t>
      </w:r>
    </w:p>
    <w:p>
      <w:pPr>
        <w:pStyle w:val="5"/>
        <w:rPr>
          <w:lang w:eastAsia="zh-CN"/>
        </w:rPr>
      </w:pPr>
      <w:bookmarkStart w:id="16" w:name="_Toc146299230"/>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6"/>
    </w:p>
    <w:p>
      <w:pPr>
        <w:rPr>
          <w:lang w:val="en-US" w:eastAsia="zh-CN"/>
        </w:rPr>
      </w:pPr>
      <w:r>
        <w:rPr>
          <w:lang w:val="en-US" w:eastAsia="zh-CN"/>
        </w:rPr>
        <w:t>Subject to operator's policy, the 5G network shall support energy consumption monitoring at per network slice and per subscriber granularity.</w:t>
      </w:r>
    </w:p>
    <w:p>
      <w:pPr>
        <w:pStyle w:val="185"/>
        <w:rPr>
          <w:lang w:val="en-US"/>
        </w:rPr>
      </w:pPr>
      <w:r>
        <w:t xml:space="preserve">NOTE </w:t>
      </w:r>
      <w:ins w:id="41" w:author="Erik Guttman" w:date="2023-11-02T11:02:00Z">
        <w:r>
          <w:rPr>
            <w:rFonts w:eastAsia="宋体"/>
            <w:lang w:val="en-US" w:eastAsia="zh-CN"/>
          </w:rPr>
          <w:t>1</w:t>
        </w:r>
      </w:ins>
      <w:r>
        <w:t>:</w:t>
      </w:r>
      <w:r>
        <w:tab/>
      </w:r>
      <w:r>
        <w:t>Energy consumption monitoring as described in the preceding requirement is done by means of averaging or applying a statistical model. The requirement does not imply that some form of 'real time' monitoring is required.</w:t>
      </w:r>
      <w:r>
        <w:rPr>
          <w:rFonts w:hint="eastAsia"/>
          <w:lang w:val="en-US" w:eastAsia="zh-CN"/>
        </w:rPr>
        <w:t xml:space="preserve"> </w:t>
      </w:r>
      <w:r>
        <w:t xml:space="preserve">The granularity of the subscription policies can either apply to the subscriber (all services), or to particular services. </w:t>
      </w:r>
    </w:p>
    <w:p>
      <w:pPr>
        <w:rPr>
          <w:lang w:val="en-US" w:eastAsia="zh-CN"/>
        </w:rPr>
      </w:pPr>
      <w:r>
        <w:t>Subject to operator’s policy and agreement with 3</w:t>
      </w:r>
      <w:r>
        <w:rPr>
          <w:vertAlign w:val="superscript"/>
        </w:rPr>
        <w:t>rd</w:t>
      </w:r>
      <w:r>
        <w:t xml:space="preserve"> party, the 5G system shall be able to </w:t>
      </w:r>
      <w:r>
        <w:rPr>
          <w:rFonts w:hint="eastAsia" w:eastAsia="宋体"/>
          <w:lang w:val="en-US" w:eastAsia="zh-CN"/>
        </w:rPr>
        <w:t>monitor</w:t>
      </w:r>
      <w:r>
        <w:t xml:space="preserve"> energy consumption </w:t>
      </w:r>
      <w:r>
        <w:rPr>
          <w:rFonts w:hint="eastAsia" w:eastAsia="宋体"/>
          <w:lang w:val="en-US" w:eastAsia="zh-CN"/>
        </w:rPr>
        <w:t>for</w:t>
      </w:r>
      <w:r>
        <w:t xml:space="preserve"> serving this 3</w:t>
      </w:r>
      <w:r>
        <w:rPr>
          <w:vertAlign w:val="superscript"/>
        </w:rPr>
        <w:t>rd</w:t>
      </w:r>
      <w:r>
        <w:t xml:space="preserve"> party.</w:t>
      </w:r>
    </w:p>
    <w:p>
      <w:pPr>
        <w:pStyle w:val="185"/>
        <w:rPr>
          <w:lang w:val="en-US"/>
        </w:rPr>
      </w:pPr>
      <w:r>
        <w:rPr>
          <w:rFonts w:hint="eastAsia"/>
          <w:lang w:val="en-US"/>
        </w:rPr>
        <w:t xml:space="preserve">NOTE </w:t>
      </w:r>
      <w:ins w:id="42" w:author="Erik Guttman" w:date="2023-11-02T11:02:00Z">
        <w:r>
          <w:rPr>
            <w:rFonts w:eastAsia="宋体"/>
            <w:lang w:val="en-US" w:eastAsia="zh-CN"/>
          </w:rPr>
          <w:t>2</w:t>
        </w:r>
      </w:ins>
      <w:r>
        <w:rPr>
          <w:rFonts w:hint="eastAsia"/>
          <w:lang w:val="en-US"/>
        </w:rPr>
        <w:t xml:space="preserve">: The granularity of energy consumption measurement could vary according to different situations, for example, when several services share a same network slice, etc. </w:t>
      </w:r>
    </w:p>
    <w:p>
      <w:pPr>
        <w:pStyle w:val="185"/>
        <w:rPr>
          <w:ins w:id="43" w:author="Xiaonan-CMCC" w:date="2023-10-26T15:39:00Z"/>
          <w:lang w:val="en-US"/>
        </w:rPr>
      </w:pPr>
      <w:r>
        <w:rPr>
          <w:rFonts w:hint="eastAsia"/>
          <w:lang w:val="en-US"/>
        </w:rPr>
        <w:t xml:space="preserve">NOTE </w:t>
      </w:r>
      <w:ins w:id="44" w:author="Erik Guttman" w:date="2023-11-02T11:02:00Z">
        <w:r>
          <w:rPr>
            <w:rFonts w:eastAsia="宋体"/>
            <w:lang w:val="en-US" w:eastAsia="zh-CN"/>
          </w:rPr>
          <w:t>3</w:t>
        </w:r>
      </w:ins>
      <w:r>
        <w:rPr>
          <w:rFonts w:hint="eastAsia"/>
          <w:lang w:val="en-US"/>
        </w:rPr>
        <w:t>: The energy consumption information can be related to the network resources of network slice, NPNs, etc.</w:t>
      </w:r>
    </w:p>
    <w:p>
      <w:pPr>
        <w:rPr>
          <w:ins w:id="45" w:author="Xiaonan-CMCC" w:date="2023-10-26T15:39:00Z"/>
          <w:sz w:val="21"/>
          <w:rPrChange w:id="46" w:author="Xiaonan-CMCC" w:date="2023-10-26T15:39:00Z">
            <w:rPr>
              <w:ins w:id="47" w:author="Xiaonan-CMCC" w:date="2023-10-26T15:39:00Z"/>
              <w:sz w:val="18"/>
            </w:rPr>
          </w:rPrChange>
        </w:rPr>
      </w:pPr>
      <w:ins w:id="48" w:author="Xiaonan-CMCC" w:date="2023-10-26T15:39:00Z">
        <w:r>
          <w:rPr>
            <w:sz w:val="21"/>
            <w:rPrChange w:id="49" w:author="Xiaonan-CMCC" w:date="2023-10-26T15:39:00Z">
              <w:rPr>
                <w:sz w:val="18"/>
              </w:rPr>
            </w:rPrChange>
          </w:rPr>
          <w:t xml:space="preserve">Subject to operator policy and regulatory requirements, the </w:t>
        </w:r>
      </w:ins>
      <w:ins w:id="50" w:author="Xiaonan-CMCC" w:date="2023-10-26T15:39:00Z">
        <w:r>
          <w:rPr>
            <w:sz w:val="21"/>
            <w:rPrChange w:id="51" w:author="Xiaonan-CMCC" w:date="2023-10-26T15:39:00Z">
              <w:rPr>
                <w:sz w:val="18"/>
              </w:rPr>
            </w:rPrChange>
          </w:rPr>
          <w:t>5G</w:t>
        </w:r>
      </w:ins>
      <w:ins w:id="52" w:author="Xiaonan-CMCC" w:date="2023-10-26T15:39:00Z">
        <w:r>
          <w:rPr>
            <w:sz w:val="21"/>
            <w:rPrChange w:id="53" w:author="Xiaonan-CMCC" w:date="2023-10-26T15:39:00Z">
              <w:rPr>
                <w:sz w:val="18"/>
              </w:rPr>
            </w:rPrChange>
          </w:rPr>
          <w:t xml:space="preserve"> system shall be able to monitor the energy consumption for serving the 3rd party, </w:t>
        </w:r>
      </w:ins>
      <w:ins w:id="54" w:author="Xiaonan-CMCC" w:date="2023-10-26T15:39:00Z">
        <w:r>
          <w:rPr>
            <w:sz w:val="21"/>
            <w:highlight w:val="none"/>
            <w:rPrChange w:id="55" w:author="Tao Sun" w:date="2023-11-15T23:28:47Z">
              <w:rPr>
                <w:sz w:val="18"/>
              </w:rPr>
            </w:rPrChange>
          </w:rPr>
          <w:t>together with the network performance statistic information for the services provided by that network</w:t>
        </w:r>
      </w:ins>
      <w:ins w:id="57" w:author="Xiaonan-CMCC" w:date="2023-10-26T15:39:00Z">
        <w:r>
          <w:rPr>
            <w:sz w:val="21"/>
            <w:highlight w:val="none"/>
            <w:rPrChange w:id="58" w:author="Tao Sun" w:date="2023-11-15T23:28:47Z">
              <w:rPr>
                <w:sz w:val="18"/>
              </w:rPr>
            </w:rPrChange>
          </w:rPr>
          <w:t xml:space="preserve">, </w:t>
        </w:r>
      </w:ins>
      <w:ins w:id="60" w:author="Tao Sun" w:date="2023-11-15T08:26:58Z">
        <w:r>
          <w:rPr>
            <w:rFonts w:hint="eastAsia" w:eastAsia="宋体"/>
            <w:sz w:val="21"/>
            <w:highlight w:val="none"/>
            <w:lang w:val="en-US" w:eastAsia="zh-CN"/>
            <w:rPrChange w:id="61" w:author="Tao Sun" w:date="2023-11-15T23:28:47Z">
              <w:rPr>
                <w:rFonts w:hint="eastAsia" w:eastAsia="宋体"/>
                <w:sz w:val="21"/>
                <w:highlight w:val="cyan"/>
                <w:lang w:val="en-US" w:eastAsia="zh-CN"/>
              </w:rPr>
            </w:rPrChange>
          </w:rPr>
          <w:t>r</w:t>
        </w:r>
      </w:ins>
      <w:ins w:id="63" w:author="Tao Sun" w:date="2023-11-15T08:26:59Z">
        <w:r>
          <w:rPr>
            <w:rFonts w:hint="eastAsia" w:eastAsia="宋体"/>
            <w:sz w:val="21"/>
            <w:highlight w:val="none"/>
            <w:lang w:val="en-US" w:eastAsia="zh-CN"/>
            <w:rPrChange w:id="64" w:author="Tao Sun" w:date="2023-11-15T23:28:47Z">
              <w:rPr>
                <w:rFonts w:hint="eastAsia" w:eastAsia="宋体"/>
                <w:sz w:val="21"/>
                <w:highlight w:val="cyan"/>
                <w:lang w:val="en-US" w:eastAsia="zh-CN"/>
              </w:rPr>
            </w:rPrChange>
          </w:rPr>
          <w:t>ela</w:t>
        </w:r>
      </w:ins>
      <w:ins w:id="66" w:author="Tao Sun" w:date="2023-11-15T08:27:00Z">
        <w:r>
          <w:rPr>
            <w:rFonts w:hint="eastAsia" w:eastAsia="宋体"/>
            <w:sz w:val="21"/>
            <w:highlight w:val="none"/>
            <w:lang w:val="en-US" w:eastAsia="zh-CN"/>
            <w:rPrChange w:id="67" w:author="Tao Sun" w:date="2023-11-15T23:28:47Z">
              <w:rPr>
                <w:rFonts w:hint="eastAsia" w:eastAsia="宋体"/>
                <w:sz w:val="21"/>
                <w:highlight w:val="cyan"/>
                <w:lang w:val="en-US" w:eastAsia="zh-CN"/>
              </w:rPr>
            </w:rPrChange>
          </w:rPr>
          <w:t xml:space="preserve">ted </w:t>
        </w:r>
      </w:ins>
      <w:ins w:id="69" w:author="Tao Sun" w:date="2023-11-15T08:27:01Z">
        <w:r>
          <w:rPr>
            <w:rFonts w:hint="eastAsia" w:eastAsia="宋体"/>
            <w:sz w:val="21"/>
            <w:highlight w:val="none"/>
            <w:lang w:val="en-US" w:eastAsia="zh-CN"/>
            <w:rPrChange w:id="70" w:author="Tao Sun" w:date="2023-11-15T23:28:47Z">
              <w:rPr>
                <w:rFonts w:hint="eastAsia" w:eastAsia="宋体"/>
                <w:sz w:val="21"/>
                <w:highlight w:val="cyan"/>
                <w:lang w:val="en-US" w:eastAsia="zh-CN"/>
              </w:rPr>
            </w:rPrChange>
          </w:rPr>
          <w:t>to</w:t>
        </w:r>
      </w:ins>
      <w:ins w:id="72" w:author="Xiaonan-CMCC" w:date="2023-10-26T15:39:00Z">
        <w:r>
          <w:rPr>
            <w:sz w:val="21"/>
            <w:highlight w:val="none"/>
            <w:rPrChange w:id="73" w:author="Tao Sun" w:date="2023-11-15T23:28:47Z">
              <w:rPr>
                <w:sz w:val="18"/>
              </w:rPr>
            </w:rPrChange>
          </w:rPr>
          <w:t xml:space="preserve"> sam</w:t>
        </w:r>
      </w:ins>
      <w:ins w:id="75" w:author="Xiaonan-CMCC" w:date="2023-10-26T15:39:00Z">
        <w:r>
          <w:rPr>
            <w:sz w:val="21"/>
            <w:highlight w:val="none"/>
            <w:rPrChange w:id="76" w:author="Tao Sun" w:date="2023-11-15T23:28:47Z">
              <w:rPr>
                <w:sz w:val="18"/>
              </w:rPr>
            </w:rPrChange>
          </w:rPr>
          <w:t xml:space="preserve">e </w:t>
        </w:r>
      </w:ins>
      <w:ins w:id="78" w:author="Tao Sun" w:date="2023-11-15T08:27:47Z">
        <w:r>
          <w:rPr>
            <w:rFonts w:hint="eastAsia" w:eastAsia="宋体"/>
            <w:sz w:val="21"/>
            <w:highlight w:val="none"/>
            <w:lang w:val="en-US" w:eastAsia="zh-CN"/>
            <w:rPrChange w:id="79" w:author="Tao Sun" w:date="2023-11-15T23:28:47Z">
              <w:rPr>
                <w:rFonts w:hint="eastAsia" w:eastAsia="宋体"/>
                <w:sz w:val="21"/>
                <w:highlight w:val="cyan"/>
                <w:lang w:val="en-US" w:eastAsia="zh-CN"/>
              </w:rPr>
            </w:rPrChange>
          </w:rPr>
          <w:t>ti</w:t>
        </w:r>
      </w:ins>
      <w:ins w:id="81" w:author="Tao Sun" w:date="2023-11-15T08:27:49Z">
        <w:r>
          <w:rPr>
            <w:rFonts w:hint="eastAsia" w:eastAsia="宋体"/>
            <w:sz w:val="21"/>
            <w:highlight w:val="none"/>
            <w:lang w:val="en-US" w:eastAsia="zh-CN"/>
            <w:rPrChange w:id="82" w:author="Tao Sun" w:date="2023-11-15T23:28:47Z">
              <w:rPr>
                <w:rFonts w:hint="eastAsia" w:eastAsia="宋体"/>
                <w:sz w:val="21"/>
                <w:highlight w:val="cyan"/>
                <w:lang w:val="en-US" w:eastAsia="zh-CN"/>
              </w:rPr>
            </w:rPrChange>
          </w:rPr>
          <w:t>me int</w:t>
        </w:r>
      </w:ins>
      <w:ins w:id="84" w:author="Tao Sun" w:date="2023-11-15T08:27:50Z">
        <w:r>
          <w:rPr>
            <w:rFonts w:hint="eastAsia" w:eastAsia="宋体"/>
            <w:sz w:val="21"/>
            <w:highlight w:val="none"/>
            <w:lang w:val="en-US" w:eastAsia="zh-CN"/>
            <w:rPrChange w:id="85" w:author="Tao Sun" w:date="2023-11-15T23:28:47Z">
              <w:rPr>
                <w:rFonts w:hint="eastAsia" w:eastAsia="宋体"/>
                <w:sz w:val="21"/>
                <w:highlight w:val="cyan"/>
                <w:lang w:val="en-US" w:eastAsia="zh-CN"/>
              </w:rPr>
            </w:rPrChange>
          </w:rPr>
          <w:t>erval</w:t>
        </w:r>
      </w:ins>
      <w:ins w:id="87" w:author="Xiaonan-CMCC" w:date="2023-10-26T15:39:00Z">
        <w:r>
          <w:rPr>
            <w:sz w:val="21"/>
            <w:highlight w:val="none"/>
            <w:rPrChange w:id="88" w:author="Tao Sun" w:date="2023-11-15T23:28:47Z">
              <w:rPr>
                <w:sz w:val="18"/>
              </w:rPr>
            </w:rPrChange>
          </w:rPr>
          <w:t xml:space="preserve"> e.g. hourly or daily</w:t>
        </w:r>
      </w:ins>
      <w:ins w:id="90" w:author="Xiaonan-CMCC" w:date="2023-10-26T15:39:00Z">
        <w:r>
          <w:rPr>
            <w:rFonts w:hint="eastAsia" w:eastAsia="宋体"/>
            <w:lang w:val="en-US" w:eastAsia="zh-CN"/>
          </w:rPr>
          <w:t>.</w:t>
        </w:r>
      </w:ins>
      <w:ins w:id="91" w:author="Xiaonan-CMCC" w:date="2023-10-26T15:39:00Z">
        <w:r>
          <w:rPr>
            <w:sz w:val="21"/>
            <w:rPrChange w:id="92" w:author="Xiaonan-CMCC" w:date="2023-10-26T15:39:00Z">
              <w:rPr>
                <w:sz w:val="18"/>
              </w:rPr>
            </w:rPrChange>
          </w:rPr>
          <w:t xml:space="preserve"> </w:t>
        </w:r>
      </w:ins>
    </w:p>
    <w:p>
      <w:pPr>
        <w:pStyle w:val="185"/>
        <w:rPr>
          <w:lang w:val="en-US"/>
        </w:rPr>
      </w:pPr>
      <w:ins w:id="93" w:author="Xiaonan-CMCC" w:date="2023-10-26T15:39:00Z">
        <w:r>
          <w:rPr>
            <w:sz w:val="21"/>
            <w:lang w:val="en-US"/>
            <w:rPrChange w:id="94" w:author="Xiaonan-CMCC" w:date="2023-10-26T15:39:00Z">
              <w:rPr>
                <w:sz w:val="18"/>
              </w:rPr>
            </w:rPrChange>
          </w:rPr>
          <w:t xml:space="preserve">NOTE </w:t>
        </w:r>
      </w:ins>
      <w:ins w:id="95" w:author="Erik Guttman" w:date="2023-11-02T11:02:00Z">
        <w:r>
          <w:rPr>
            <w:rFonts w:eastAsia="宋体"/>
            <w:lang w:val="en-US" w:eastAsia="zh-CN"/>
          </w:rPr>
          <w:t>4</w:t>
        </w:r>
      </w:ins>
      <w:ins w:id="96" w:author="Xiaonan-CMCC" w:date="2023-10-26T15:39:00Z">
        <w:r>
          <w:rPr>
            <w:lang w:val="en-US"/>
          </w:rPr>
          <w:t>: The network performance statistic information could be the data rate, packet delay and packet loss, etc.</w:t>
        </w:r>
      </w:ins>
    </w:p>
    <w:p>
      <w:pPr>
        <w:pStyle w:val="4"/>
        <w:rPr>
          <w:lang w:val="en-US" w:eastAsia="zh-CN"/>
        </w:rPr>
      </w:pPr>
      <w:bookmarkStart w:id="17" w:name="_Toc146299231"/>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lang w:eastAsia="zh-CN"/>
        </w:rPr>
        <w:tab/>
      </w:r>
      <w:r>
        <w:rPr>
          <w:lang w:eastAsia="zh-CN"/>
        </w:rPr>
        <w:t>Information exposure</w:t>
      </w:r>
      <w:bookmarkEnd w:id="17"/>
    </w:p>
    <w:p>
      <w:pPr>
        <w:pStyle w:val="5"/>
        <w:rPr>
          <w:lang w:eastAsia="zh-CN"/>
        </w:rPr>
      </w:pPr>
      <w:bookmarkStart w:id="18" w:name="_Toc146299232"/>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.1</w:t>
      </w:r>
      <w:r>
        <w:rPr>
          <w:rFonts w:hint="eastAsia"/>
          <w:lang w:eastAsia="zh-CN"/>
        </w:rPr>
        <w:tab/>
      </w:r>
      <w:r>
        <w:rPr>
          <w:rFonts w:hint="eastAsia"/>
          <w:lang w:eastAsia="zh-CN"/>
        </w:rPr>
        <w:t>Description</w:t>
      </w:r>
      <w:bookmarkEnd w:id="18"/>
    </w:p>
    <w:p>
      <w:pPr>
        <w:rPr>
          <w:lang w:val="en-US" w:eastAsia="zh-CN"/>
        </w:rPr>
      </w:pP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3</w:t>
      </w:r>
      <w:r>
        <w:rPr>
          <w:rFonts w:hint="eastAsia"/>
          <w:vertAlign w:val="superscript"/>
          <w:lang w:val="en-US" w:eastAsia="zh-CN"/>
        </w:rPr>
        <w:t>rd</w:t>
      </w:r>
      <w:r>
        <w:rPr>
          <w:rFonts w:hint="eastAsia"/>
          <w:lang w:val="en-US" w:eastAsia="zh-CN"/>
        </w:rPr>
        <w:t xml:space="preserve"> party. </w:t>
      </w:r>
    </w:p>
    <w:p>
      <w:pPr>
        <w:pStyle w:val="5"/>
        <w:rPr>
          <w:lang w:eastAsia="zh-CN"/>
        </w:rPr>
      </w:pPr>
      <w:bookmarkStart w:id="19" w:name="_Toc146299233"/>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9"/>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185"/>
      </w:pPr>
      <w:r>
        <w:rPr>
          <w:rFonts w:hint="eastAsia"/>
          <w:lang w:val="en-US" w:eastAsia="zh-CN"/>
        </w:rPr>
        <w:t>NOTE 8: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185"/>
      </w:pPr>
      <w:r>
        <w:rPr>
          <w:rFonts w:hint="eastAsia"/>
          <w:lang w:val="en-US" w:eastAsia="zh-CN"/>
        </w:rPr>
        <w:t>NOTE 9: The energy consumption information can be related to the network resources of network slice, NPNs, etc.</w:t>
      </w:r>
    </w:p>
    <w:p>
      <w:pPr>
        <w:pStyle w:val="185"/>
        <w:ind w:left="0" w:firstLine="0"/>
        <w:rPr>
          <w:ins w:id="97" w:author="Tao Sun" w:date="2023-11-15T23:41:50Z"/>
        </w:rPr>
      </w:pPr>
      <w:ins w:id="98" w:author="Tao Sun" w:date="2023-11-15T23:41:50Z">
        <w:r>
          <w:rPr>
            <w:lang w:eastAsia="ja-JP"/>
          </w:rPr>
          <w:t xml:space="preserve">Subject to </w:t>
        </w:r>
      </w:ins>
      <w:ins w:id="99" w:author="Tao Sun" w:date="2023-11-15T23:41:50Z">
        <w:r>
          <w:rPr>
            <w:rFonts w:hint="eastAsia"/>
            <w:lang w:val="en-US" w:eastAsia="zh-CN"/>
          </w:rPr>
          <w:t>o</w:t>
        </w:r>
      </w:ins>
      <w:ins w:id="100" w:author="Tao Sun" w:date="2023-11-15T23:41:50Z">
        <w:r>
          <w:rPr>
            <w:lang w:eastAsia="zh-CN"/>
          </w:rPr>
          <w:t>perator</w:t>
        </w:r>
      </w:ins>
      <w:ins w:id="101" w:author="Tao Sun" w:date="2023-11-15T23:41:50Z">
        <w:r>
          <w:rPr>
            <w:rFonts w:hint="default"/>
            <w:lang w:val="en-US" w:eastAsia="zh-CN"/>
          </w:rPr>
          <w:t>’</w:t>
        </w:r>
      </w:ins>
      <w:ins w:id="102" w:author="Tao Sun" w:date="2023-11-15T23:41:50Z">
        <w:r>
          <w:rPr>
            <w:rFonts w:hint="eastAsia"/>
            <w:lang w:val="en-US" w:eastAsia="zh-CN"/>
          </w:rPr>
          <w:t>s</w:t>
        </w:r>
      </w:ins>
      <w:ins w:id="103" w:author="Tao Sun" w:date="2023-11-15T23:41:50Z">
        <w:r>
          <w:rPr>
            <w:lang w:eastAsia="zh-CN"/>
          </w:rPr>
          <w:t xml:space="preserve"> </w:t>
        </w:r>
      </w:ins>
      <w:ins w:id="104" w:author="Tao Sun" w:date="2023-11-15T23:41:50Z">
        <w:r>
          <w:rPr>
            <w:lang w:eastAsia="ja-JP"/>
          </w:rPr>
          <w:t>policy</w:t>
        </w:r>
      </w:ins>
      <w:ins w:id="105" w:author="Tao Sun" w:date="2023-11-15T23:41:50Z">
        <w:r>
          <w:rPr>
            <w:rFonts w:hint="eastAsia"/>
            <w:lang w:val="en-US" w:eastAsia="zh-CN"/>
          </w:rPr>
          <w:t>,</w:t>
        </w:r>
      </w:ins>
      <w:ins w:id="106" w:author="Tao Sun" w:date="2023-11-15T23:41:50Z">
        <w:r>
          <w:rPr>
            <w:lang w:val="en-US" w:eastAsia="zh-CN"/>
          </w:rPr>
          <w:t>agreement with 3rd party</w:t>
        </w:r>
      </w:ins>
      <w:ins w:id="107" w:author="Tao Sun" w:date="2023-11-15T23:41:50Z">
        <w:r>
          <w:rPr>
            <w:lang w:eastAsia="ja-JP"/>
          </w:rPr>
          <w:t xml:space="preserve"> and consent by the customer, the 5G system shall be able to expose </w:t>
        </w:r>
      </w:ins>
      <w:ins w:id="108" w:author="Tao Sun" w:date="2023-11-15T23:41:50Z">
        <w:r>
          <w:rPr>
            <w:lang w:eastAsia="zh-CN"/>
          </w:rPr>
          <w:t xml:space="preserve">the </w:t>
        </w:r>
      </w:ins>
      <w:ins w:id="109" w:author="Tao Sun" w:date="2023-11-15T23:41:50Z">
        <w:r>
          <w:rPr>
            <w:color w:val="000000"/>
            <w:lang w:eastAsia="zh-CN"/>
          </w:rPr>
          <w:t>network performance statistic</w:t>
        </w:r>
      </w:ins>
      <w:ins w:id="110" w:author="Tao Sun" w:date="2023-11-15T23:41:50Z">
        <w:r>
          <w:rPr>
            <w:lang w:eastAsia="zh-CN"/>
          </w:rPr>
          <w:t xml:space="preserve"> information </w:t>
        </w:r>
      </w:ins>
      <w:ins w:id="111" w:author="Tao Sun" w:date="2023-11-15T23:41:50Z">
        <w:r>
          <w:rPr/>
          <w:t>(e.g. the data rate, packet delay and packet loss</w:t>
        </w:r>
      </w:ins>
      <w:ins w:id="112" w:author="Tao Sun" w:date="2023-11-15T23:41:50Z">
        <w:r>
          <w:rPr>
            <w:lang w:eastAsia="zh-CN"/>
          </w:rPr>
          <w:t>)</w:t>
        </w:r>
      </w:ins>
      <w:ins w:id="113" w:author="Tao Sun" w:date="2023-11-15T23:41:50Z">
        <w:r>
          <w:rPr>
            <w:rFonts w:hint="eastAsia"/>
            <w:lang w:val="en-US" w:eastAsia="zh-CN"/>
          </w:rPr>
          <w:t xml:space="preserve"> together with </w:t>
        </w:r>
      </w:ins>
      <w:ins w:id="114" w:author="Tao Sun" w:date="2023-11-15T23:41:50Z">
        <w:r>
          <w:rPr>
            <w:rFonts w:ascii="Times New Roman" w:hAnsi="Times New Roman"/>
          </w:rPr>
          <w:t xml:space="preserve">energy consumption information </w:t>
        </w:r>
      </w:ins>
      <w:ins w:id="115" w:author="Tao Sun" w:date="2023-11-15T23:41:50Z">
        <w:r>
          <w:rPr>
            <w:rFonts w:hint="eastAsia" w:ascii="Times New Roman" w:hAnsi="Times New Roman"/>
            <w:lang w:val="en-US" w:eastAsia="zh-CN"/>
          </w:rPr>
          <w:t>resulting from service provided to</w:t>
        </w:r>
      </w:ins>
      <w:ins w:id="116" w:author="Tao Sun" w:date="2023-11-15T23:41:50Z">
        <w:r>
          <w:rPr>
            <w:rFonts w:ascii="Times New Roman" w:hAnsi="Times New Roman"/>
          </w:rPr>
          <w:t xml:space="preserve"> the customer</w:t>
        </w:r>
      </w:ins>
      <w:ins w:id="117" w:author="Tao Sun" w:date="2023-11-15T23:41:50Z">
        <w:r>
          <w:rPr>
            <w:rFonts w:hint="eastAsia"/>
            <w:lang w:val="en-US" w:eastAsia="zh-CN"/>
          </w:rPr>
          <w:t xml:space="preserve">, </w:t>
        </w:r>
      </w:ins>
      <w:ins w:id="118" w:author="Tao Sun" w:date="2023-11-15T23:41:50Z">
        <w:r>
          <w:rPr>
            <w:lang w:eastAsia="zh-CN"/>
          </w:rPr>
          <w:t>to the authorized third party</w:t>
        </w:r>
      </w:ins>
      <w:ins w:id="119" w:author="Tao Sun" w:date="2023-11-15T23:41:50Z">
        <w:r>
          <w:rPr>
            <w:lang w:eastAsia="ja-JP"/>
          </w:rPr>
          <w:t xml:space="preserve">, </w:t>
        </w:r>
      </w:ins>
      <w:ins w:id="120" w:author="Tao Sun" w:date="2023-11-15T23:41:50Z">
        <w:r>
          <w:rPr>
            <w:rFonts w:hint="eastAsia"/>
            <w:lang w:val="en-US" w:eastAsia="zh-CN"/>
          </w:rPr>
          <w:t>related to the same</w:t>
        </w:r>
      </w:ins>
      <w:ins w:id="121" w:author="Tao Sun" w:date="2023-11-15T23:41:50Z">
        <w:r>
          <w:rPr>
            <w:lang w:eastAsia="ja-JP"/>
          </w:rPr>
          <w:t xml:space="preserve"> </w:t>
        </w:r>
      </w:ins>
      <w:ins w:id="122" w:author="Tao Sun" w:date="2023-11-15T23:41:50Z">
        <w:r>
          <w:rPr>
            <w:rFonts w:hint="eastAsia"/>
            <w:lang w:val="en-US" w:eastAsia="zh-CN"/>
          </w:rPr>
          <w:t>time interval</w:t>
        </w:r>
      </w:ins>
      <w:ins w:id="123" w:author="Tao Sun" w:date="2023-11-15T23:41:50Z">
        <w:r>
          <w:rPr>
            <w:lang w:eastAsia="ja-JP"/>
          </w:rPr>
          <w:t xml:space="preserve"> e.g. </w:t>
        </w:r>
      </w:ins>
      <w:ins w:id="124" w:author="Tao Sun" w:date="2023-11-15T23:41:50Z">
        <w:r>
          <w:rPr>
            <w:lang w:eastAsia="zh-CN"/>
          </w:rPr>
          <w:t>hourly</w:t>
        </w:r>
      </w:ins>
      <w:ins w:id="125" w:author="Tao Sun" w:date="2023-11-15T23:41:50Z">
        <w:r>
          <w:rPr>
            <w:lang w:eastAsia="ja-JP"/>
          </w:rPr>
          <w:t xml:space="preserve"> or daily</w:t>
        </w:r>
      </w:ins>
      <w:ins w:id="126" w:author="Tao Sun" w:date="2023-11-15T23:41:50Z">
        <w:r>
          <w:rPr>
            <w:lang w:eastAsia="zh-CN"/>
          </w:rPr>
          <w:t>.</w:t>
        </w:r>
      </w:ins>
    </w:p>
    <w:p>
      <w:pPr>
        <w:rPr>
          <w:ins w:id="127" w:author="Xiaonan-CMCC" w:date="2023-10-26T15:40:00Z"/>
        </w:rPr>
      </w:pPr>
      <w: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ins w:id="128" w:author="Xiaonan-CMCC" w:date="2023-10-26T15:40:00Z"/>
        </w:rPr>
      </w:pPr>
      <w:ins w:id="129" w:author="Xiaonan-CMCC" w:date="2023-10-26T15:40:00Z">
        <w:r>
          <w:rPr/>
          <w:t xml:space="preserve">Subject to </w:t>
        </w:r>
      </w:ins>
      <w:ins w:id="130" w:author="Xiaonan-CMCC" w:date="2023-10-26T15:40:00Z">
        <w:r>
          <w:rPr>
            <w:rFonts w:hint="eastAsia"/>
          </w:rPr>
          <w:t>o</w:t>
        </w:r>
      </w:ins>
      <w:ins w:id="131" w:author="Xiaonan-CMCC" w:date="2023-10-26T15:40:00Z">
        <w:r>
          <w:rPr/>
          <w:t xml:space="preserve">perator policy, the 5G system shall provide means for the trusted 3rd party, to configure which network performance statistic information (e.g. the data rate, packet delay and packet loss) for the communication service provided to the </w:t>
        </w:r>
      </w:ins>
      <w:ins w:id="132" w:author="Xiaonan-CMCC" w:date="2023-10-26T15:40:00Z">
        <w:r>
          <w:rPr>
            <w:rFonts w:hint="eastAsia"/>
          </w:rPr>
          <w:t>3rd party</w:t>
        </w:r>
      </w:ins>
      <w:ins w:id="133" w:author="Xiaonan-CMCC" w:date="2023-10-26T15:40:00Z">
        <w:r>
          <w:rPr/>
          <w:t>, needs to be exposed along with the information</w:t>
        </w:r>
      </w:ins>
      <w:ins w:id="134" w:author="Xiaonan-CMCC" w:date="2023-10-26T15:40:00Z">
        <w:r>
          <w:rPr>
            <w:rFonts w:hint="eastAsia"/>
          </w:rPr>
          <w:t xml:space="preserve"> on </w:t>
        </w:r>
      </w:ins>
      <w:ins w:id="135" w:author="Xiaonan-CMCC" w:date="2023-10-26T15:40:00Z">
        <w:r>
          <w:rPr/>
          <w:t xml:space="preserve">energy consumption </w:t>
        </w:r>
      </w:ins>
      <w:ins w:id="136" w:author="Xiaonan-CMCC" w:date="2023-10-26T15:40:00Z">
        <w:r>
          <w:rPr>
            <w:rFonts w:hint="eastAsia"/>
          </w:rPr>
          <w:t>for</w:t>
        </w:r>
      </w:ins>
      <w:ins w:id="137" w:author="Xiaonan-CMCC" w:date="2023-10-26T15:40:00Z">
        <w:r>
          <w:rPr/>
          <w:t xml:space="preserve"> serving th</w:t>
        </w:r>
      </w:ins>
      <w:ins w:id="138" w:author="Xiaonan-CMCC" w:date="2023-10-26T15:40:00Z">
        <w:r>
          <w:rPr>
            <w:rFonts w:hint="eastAsia"/>
          </w:rPr>
          <w:t>is 3rd party</w:t>
        </w:r>
      </w:ins>
      <w:ins w:id="139" w:author="Xiaonan-CMCC" w:date="2023-10-26T15:40:00Z">
        <w:r>
          <w:rPr/>
          <w:t>.</w:t>
        </w:r>
      </w:ins>
    </w:p>
    <w:p>
      <w:pPr>
        <w:rPr>
          <w:ins w:id="140" w:author="Xiaonan-CMCC" w:date="2023-10-26T15:40:00Z"/>
        </w:rPr>
      </w:pPr>
      <w:ins w:id="141" w:author="Xiaonan-CMCC" w:date="2023-10-26T15:40:00Z">
        <w:r>
          <w:rPr/>
          <w:t>Based on operator</w:t>
        </w:r>
      </w:ins>
      <w:ins w:id="142" w:author="Xiaonan-CMCC" w:date="2023-10-30T15:35:00Z">
        <w:r>
          <w:rPr>
            <w:rFonts w:eastAsia="宋体"/>
            <w:lang w:val="en-US" w:eastAsia="zh-CN"/>
          </w:rPr>
          <w:t>’</w:t>
        </w:r>
      </w:ins>
      <w:ins w:id="143" w:author="Xiaonan-CMCC" w:date="2023-10-30T15:35:00Z">
        <w:r>
          <w:rPr>
            <w:rFonts w:hint="eastAsia" w:eastAsia="宋体"/>
            <w:lang w:val="en-US" w:eastAsia="zh-CN"/>
          </w:rPr>
          <w:t>s</w:t>
        </w:r>
      </w:ins>
      <w:ins w:id="144" w:author="Xiaonan-CMCC" w:date="2023-10-26T15:40:00Z">
        <w:r>
          <w:rPr/>
          <w:t xml:space="preserve"> policy and agreement</w:t>
        </w:r>
      </w:ins>
      <w:ins w:id="145" w:author="Xiaonan-CMCC" w:date="2023-10-26T15:40:00Z">
        <w:r>
          <w:rPr>
            <w:rFonts w:hint="eastAsia"/>
          </w:rPr>
          <w:t xml:space="preserve"> with 3rd party</w:t>
        </w:r>
      </w:ins>
      <w:ins w:id="146" w:author="Xiaonan-CMCC" w:date="2023-10-26T15:40:00Z">
        <w:r>
          <w:rPr/>
          <w:t>, the 5G system shall be able to expose</w:t>
        </w:r>
      </w:ins>
      <w:ins w:id="147" w:author="Xiaonan-CMCC" w:date="2023-10-26T15:40:00Z">
        <w:r>
          <w:rPr>
            <w:rFonts w:hint="eastAsia"/>
          </w:rPr>
          <w:t xml:space="preserve"> </w:t>
        </w:r>
      </w:ins>
      <w:ins w:id="148" w:author="Xiaonan-CMCC" w:date="2023-10-26T15:40:00Z">
        <w:r>
          <w:rPr/>
          <w:t xml:space="preserve">energy </w:t>
        </w:r>
      </w:ins>
      <w:ins w:id="149" w:author="Xiaonan-CMCC" w:date="2023-10-26T15:40:00Z">
        <w:r>
          <w:rPr>
            <w:rFonts w:hint="eastAsia"/>
          </w:rPr>
          <w:t>consumption</w:t>
        </w:r>
      </w:ins>
      <w:ins w:id="150" w:author="Xiaonan-CMCC" w:date="2023-10-26T15:40:00Z">
        <w:r>
          <w:rPr/>
          <w:t xml:space="preserve"> information</w:t>
        </w:r>
      </w:ins>
      <w:ins w:id="151" w:author="Xiaonan-CMCC" w:date="2023-10-26T15:40:00Z">
        <w:r>
          <w:rPr>
            <w:rFonts w:hint="eastAsia"/>
          </w:rPr>
          <w:t xml:space="preserve"> and prediction on energy consumption of the 5G network per</w:t>
        </w:r>
      </w:ins>
      <w:ins w:id="152" w:author="Xiaonan-CMCC" w:date="2023-10-26T15:40:00Z">
        <w:r>
          <w:rPr/>
          <w:t xml:space="preserve"> application</w:t>
        </w:r>
      </w:ins>
      <w:ins w:id="153" w:author="Xiaonan-CMCC" w:date="2023-10-26T15:40:00Z">
        <w:r>
          <w:rPr>
            <w:rFonts w:hint="eastAsia"/>
          </w:rPr>
          <w:t xml:space="preserve"> </w:t>
        </w:r>
      </w:ins>
      <w:ins w:id="154" w:author="Xiaonan-CMCC" w:date="2023-10-26T15:40:00Z">
        <w:r>
          <w:rPr/>
          <w:t>service</w:t>
        </w:r>
      </w:ins>
      <w:ins w:id="155" w:author="Xiaonan-CMCC" w:date="2023-10-26T15:40:00Z">
        <w:r>
          <w:rPr>
            <w:rFonts w:hint="eastAsia"/>
          </w:rPr>
          <w:t xml:space="preserve"> </w:t>
        </w:r>
      </w:ins>
      <w:ins w:id="156" w:author="Xiaonan-CMCC" w:date="2023-10-26T15:40:00Z">
        <w:r>
          <w:rPr/>
          <w:t xml:space="preserve">to the </w:t>
        </w:r>
      </w:ins>
      <w:ins w:id="157" w:author="Xiaonan-CMCC" w:date="2023-10-26T15:40:00Z">
        <w:r>
          <w:rPr>
            <w:rFonts w:hint="eastAsia"/>
          </w:rPr>
          <w:t>3rd party</w:t>
        </w:r>
      </w:ins>
      <w:ins w:id="158" w:author="Xiaonan-CMCC" w:date="2023-10-26T15:40:00Z">
        <w:r>
          <w:rPr/>
          <w:t>.</w:t>
        </w:r>
      </w:ins>
    </w:p>
    <w:p>
      <w:pPr>
        <w:rPr>
          <w:ins w:id="159" w:author="Xiaonan-CMCC" w:date="2023-10-26T15:40:00Z"/>
          <w:lang w:val="en-US"/>
        </w:rPr>
      </w:pPr>
      <w:ins w:id="160" w:author="Xiaonan-CMCC" w:date="2023-10-26T15:40:00Z">
        <w:r>
          <w:rPr>
            <w:lang w:val="en-US"/>
          </w:rPr>
          <w:t>Subject to operator’s policy and agreement</w:t>
        </w:r>
      </w:ins>
      <w:ins w:id="161" w:author="Xiaonan-CMCC" w:date="2023-10-26T15:40:00Z">
        <w:r>
          <w:rPr>
            <w:rFonts w:hint="eastAsia"/>
            <w:lang w:val="en-US"/>
          </w:rPr>
          <w:t xml:space="preserve"> with 3rd party</w:t>
        </w:r>
      </w:ins>
      <w:ins w:id="162" w:author="Xiaonan-CMCC" w:date="2023-10-26T15:40:00Z">
        <w:r>
          <w:rPr>
            <w:lang w:val="en-US"/>
          </w:rPr>
          <w:t xml:space="preserve">, the 5G system shall support a mechanism for the </w:t>
        </w:r>
      </w:ins>
      <w:ins w:id="163" w:author="Xiaonan-CMCC" w:date="2023-10-26T15:40:00Z">
        <w:r>
          <w:rPr>
            <w:rFonts w:hint="eastAsia"/>
            <w:lang w:val="en-US"/>
          </w:rPr>
          <w:t xml:space="preserve">3rd party </w:t>
        </w:r>
      </w:ins>
      <w:ins w:id="164" w:author="Xiaonan-CMCC" w:date="2023-10-26T15:40:00Z">
        <w:r>
          <w:rPr>
            <w:lang w:val="en-US"/>
          </w:rPr>
          <w:t>to provide current or predict</w:t>
        </w:r>
      </w:ins>
      <w:ins w:id="165" w:author="Xiaonan-CMCC" w:date="2023-10-26T15:40:00Z">
        <w:r>
          <w:rPr>
            <w:rFonts w:hint="eastAsia"/>
            <w:lang w:val="en-US"/>
          </w:rPr>
          <w:t>ed</w:t>
        </w:r>
      </w:ins>
      <w:ins w:id="166" w:author="Xiaonan-CMCC" w:date="2023-10-26T15:40:00Z">
        <w:r>
          <w:rPr>
            <w:lang w:val="en-US"/>
          </w:rPr>
          <w:t xml:space="preserve"> </w:t>
        </w:r>
      </w:ins>
      <w:ins w:id="167" w:author="Xiaonan-CMCC" w:date="2023-10-26T15:40:00Z">
        <w:r>
          <w:rPr>
            <w:rFonts w:hint="eastAsia"/>
            <w:lang w:val="en-US"/>
          </w:rPr>
          <w:t xml:space="preserve">energy consumption information </w:t>
        </w:r>
      </w:ins>
      <w:ins w:id="168" w:author="Xiaonan-CMCC" w:date="2023-10-26T15:40:00Z">
        <w:r>
          <w:rPr>
            <w:lang w:val="en-US"/>
          </w:rPr>
          <w:t>over a specific period of time</w:t>
        </w:r>
      </w:ins>
      <w:ins w:id="169" w:author="Xiaonan-CMCC" w:date="2023-10-26T15:40:00Z">
        <w:r>
          <w:rPr>
            <w:rFonts w:hint="eastAsia"/>
            <w:lang w:val="en-US"/>
          </w:rPr>
          <w:t>.</w:t>
        </w:r>
      </w:ins>
    </w:p>
    <w:p>
      <w:pPr>
        <w:pStyle w:val="4"/>
        <w:rPr>
          <w:ins w:id="170" w:author="Xiaonan-CMCC" w:date="2023-10-26T15:41:00Z"/>
          <w:lang w:val="en-US" w:eastAsia="zh-CN"/>
        </w:rPr>
      </w:pPr>
      <w:ins w:id="171" w:author="Xiaonan-CMCC" w:date="2023-10-26T15:41:00Z">
        <w:r>
          <w:rPr>
            <w:rFonts w:hint="eastAsia"/>
            <w:lang w:eastAsia="zh-CN"/>
          </w:rPr>
          <w:t>6.</w:t>
        </w:r>
      </w:ins>
      <w:ins w:id="172" w:author="Xiaonan-CMCC" w:date="2023-10-26T15:41:00Z">
        <w:r>
          <w:rPr>
            <w:rFonts w:hint="eastAsia"/>
            <w:lang w:val="en-US" w:eastAsia="zh-CN"/>
          </w:rPr>
          <w:t>15a</w:t>
        </w:r>
      </w:ins>
      <w:ins w:id="173" w:author="Xiaonan-CMCC" w:date="2023-10-26T15:41:00Z">
        <w:r>
          <w:rPr>
            <w:rFonts w:hint="eastAsia"/>
            <w:lang w:eastAsia="zh-CN"/>
          </w:rPr>
          <w:t>.</w:t>
        </w:r>
      </w:ins>
      <w:ins w:id="174" w:author="Laurent-Walter Goix (Nokia)" w:date="2023-10-31T17:34:00Z">
        <w:r>
          <w:rPr>
            <w:lang w:val="en-US" w:eastAsia="zh-CN"/>
          </w:rPr>
          <w:t>6</w:t>
        </w:r>
      </w:ins>
      <w:ins w:id="175" w:author="Xiaonan-CMCC" w:date="2023-10-26T15:41:00Z">
        <w:r>
          <w:rPr>
            <w:lang w:eastAsia="zh-CN"/>
          </w:rPr>
          <w:tab/>
        </w:r>
      </w:ins>
      <w:ins w:id="176" w:author="Laurent-Walter Goix (Nokia)" w:date="2023-10-31T17:35:00Z">
        <w:r>
          <w:rPr>
            <w:lang w:eastAsia="zh-CN"/>
          </w:rPr>
          <w:t xml:space="preserve">Network actions leveraging </w:t>
        </w:r>
      </w:ins>
      <w:ins w:id="177" w:author="Laurent-Walter Goix (Nokia)" w:date="2023-10-31T17:35:00Z">
        <w:r>
          <w:rPr/>
          <w:t>e</w:t>
        </w:r>
      </w:ins>
      <w:ins w:id="178" w:author="Laurent-Walter Goix (Nokia)" w:date="2023-10-31T17:35:00Z">
        <w:r>
          <w:rPr>
            <w:rFonts w:hint="eastAsia"/>
          </w:rPr>
          <w:t xml:space="preserve">nergy </w:t>
        </w:r>
      </w:ins>
      <w:ins w:id="179" w:author="Laurent-Walter Goix (Nokia)" w:date="2023-10-31T17:35:00Z">
        <w:r>
          <w:rPr/>
          <w:t>e</w:t>
        </w:r>
      </w:ins>
      <w:ins w:id="180" w:author="Laurent-Walter Goix (Nokia)" w:date="2023-10-31T17:35:00Z">
        <w:r>
          <w:rPr>
            <w:rFonts w:hint="eastAsia"/>
          </w:rPr>
          <w:t xml:space="preserve">fficiency as a </w:t>
        </w:r>
      </w:ins>
      <w:ins w:id="181" w:author="Laurent-Walter Goix (Nokia)" w:date="2023-10-31T17:35:00Z">
        <w:r>
          <w:rPr/>
          <w:t>s</w:t>
        </w:r>
      </w:ins>
      <w:ins w:id="182" w:author="Laurent-Walter Goix (Nokia)" w:date="2023-10-31T17:35:00Z">
        <w:r>
          <w:rPr>
            <w:rFonts w:hint="eastAsia"/>
          </w:rPr>
          <w:t xml:space="preserve">ervice </w:t>
        </w:r>
      </w:ins>
      <w:ins w:id="183" w:author="Laurent-Walter Goix (Nokia)" w:date="2023-10-31T17:35:00Z">
        <w:r>
          <w:rPr/>
          <w:t>c</w:t>
        </w:r>
      </w:ins>
      <w:ins w:id="184" w:author="Laurent-Walter Goix (Nokia)" w:date="2023-10-31T17:35:00Z">
        <w:r>
          <w:rPr>
            <w:rFonts w:hint="eastAsia"/>
          </w:rPr>
          <w:t>riteria</w:t>
        </w:r>
      </w:ins>
    </w:p>
    <w:p>
      <w:pPr>
        <w:pStyle w:val="5"/>
        <w:rPr>
          <w:ins w:id="185" w:author="Xiaonan-CMCC" w:date="2023-10-26T15:41:00Z"/>
          <w:lang w:eastAsia="zh-CN"/>
        </w:rPr>
      </w:pPr>
      <w:ins w:id="186" w:author="Xiaonan-CMCC" w:date="2023-10-26T15:41:00Z">
        <w:r>
          <w:rPr>
            <w:rFonts w:hint="eastAsia"/>
            <w:lang w:eastAsia="zh-CN"/>
          </w:rPr>
          <w:t>6.</w:t>
        </w:r>
      </w:ins>
      <w:ins w:id="187" w:author="Xiaonan-CMCC" w:date="2023-10-26T15:41:00Z">
        <w:r>
          <w:rPr>
            <w:rFonts w:hint="eastAsia"/>
            <w:lang w:val="en-US" w:eastAsia="zh-CN"/>
          </w:rPr>
          <w:t>15a</w:t>
        </w:r>
      </w:ins>
      <w:ins w:id="188" w:author="Xiaonan-CMCC" w:date="2023-10-26T15:41:00Z">
        <w:r>
          <w:rPr>
            <w:rFonts w:hint="eastAsia"/>
            <w:lang w:eastAsia="zh-CN"/>
          </w:rPr>
          <w:t>.</w:t>
        </w:r>
      </w:ins>
      <w:ins w:id="189" w:author="Laurent-Walter Goix (Nokia)" w:date="2023-10-31T17:34:00Z">
        <w:r>
          <w:rPr>
            <w:lang w:val="en-US" w:eastAsia="zh-CN"/>
          </w:rPr>
          <w:t>6</w:t>
        </w:r>
      </w:ins>
      <w:ins w:id="190" w:author="Xiaonan-CMCC" w:date="2023-10-26T15:41:00Z">
        <w:r>
          <w:rPr>
            <w:rFonts w:hint="eastAsia"/>
            <w:lang w:eastAsia="zh-CN"/>
          </w:rPr>
          <w:t>.1</w:t>
        </w:r>
      </w:ins>
      <w:ins w:id="191" w:author="Xiaonan-CMCC" w:date="2023-10-26T15:41:00Z">
        <w:r>
          <w:rPr>
            <w:rFonts w:hint="eastAsia"/>
            <w:lang w:eastAsia="zh-CN"/>
          </w:rPr>
          <w:tab/>
        </w:r>
      </w:ins>
      <w:ins w:id="192" w:author="Xiaonan-CMCC" w:date="2023-10-26T15:41:00Z">
        <w:r>
          <w:rPr>
            <w:rFonts w:hint="eastAsia"/>
            <w:lang w:eastAsia="zh-CN"/>
          </w:rPr>
          <w:t>Description</w:t>
        </w:r>
      </w:ins>
    </w:p>
    <w:p>
      <w:pPr>
        <w:rPr>
          <w:ins w:id="193" w:author="Laurent-Walter Goix (Nokia)" w:date="2023-10-31T17:34:00Z"/>
          <w:lang w:val="en-US" w:eastAsia="zh-CN"/>
        </w:rPr>
      </w:pPr>
      <w:ins w:id="194" w:author="Laurent-Walter Goix (Nokia)" w:date="2023-10-31T17:34:00Z">
        <w:r>
          <w:rPr>
            <w:lang w:val="en-US" w:eastAsia="zh-CN"/>
          </w:rPr>
          <w:t xml:space="preserve">This clause addresses requirements </w:t>
        </w:r>
      </w:ins>
      <w:ins w:id="195" w:author="Laurent-Walter Goix (Nokia)" w:date="2023-10-31T17:35:00Z">
        <w:r>
          <w:rPr>
            <w:lang w:val="en-US" w:eastAsia="zh-CN"/>
          </w:rPr>
          <w:t xml:space="preserve">to the 5G system </w:t>
        </w:r>
      </w:ins>
      <w:ins w:id="196" w:author="Laurent-Walter Goix (Nokia)" w:date="2023-10-31T17:34:00Z">
        <w:r>
          <w:rPr>
            <w:lang w:val="en-US" w:eastAsia="zh-CN"/>
          </w:rPr>
          <w:t xml:space="preserve">that leverage energy-related information (e.g., energy consumption, energy efficiency), amongst others (e.g., network load), as criteria </w:t>
        </w:r>
      </w:ins>
      <w:ins w:id="197" w:author="Laurent-Walter Goix (Nokia)" w:date="2023-10-31T17:34:00Z">
        <w:r>
          <w:rPr>
            <w:rFonts w:hint="eastAsia"/>
            <w:lang w:val="en-US" w:eastAsia="zh-CN"/>
          </w:rPr>
          <w:t>for network internal optimization</w:t>
        </w:r>
      </w:ins>
      <w:ins w:id="198" w:author="Laurent-Walter Goix (Nokia)" w:date="2023-10-31T17:34:00Z">
        <w:r>
          <w:rPr>
            <w:lang w:val="en-US" w:eastAsia="zh-CN"/>
          </w:rPr>
          <w:t xml:space="preserve"> actions targeting energy savings</w:t>
        </w:r>
      </w:ins>
      <w:ins w:id="199" w:author="Laurent-Walter Goix (Nokia)" w:date="2023-10-31T17:34:00Z">
        <w:r>
          <w:rPr>
            <w:rFonts w:hint="eastAsia"/>
            <w:lang w:val="en-US" w:eastAsia="zh-CN"/>
          </w:rPr>
          <w:t xml:space="preserve">, </w:t>
        </w:r>
      </w:ins>
      <w:ins w:id="200" w:author="Laurent-Walter Goix (Nokia)" w:date="2023-10-31T17:34:00Z">
        <w:r>
          <w:rPr>
            <w:lang w:val="en-US" w:eastAsia="zh-CN"/>
          </w:rPr>
          <w:t>within and across operators in a localized (i.e., geographically bound) and/or temporal (i.e., time bound) manner</w:t>
        </w:r>
      </w:ins>
      <w:ins w:id="201" w:author="Laurent-Walter Goix (Nokia)" w:date="2023-10-31T17:34:00Z">
        <w:r>
          <w:rPr>
            <w:rFonts w:hint="eastAsia"/>
            <w:lang w:val="en-US" w:eastAsia="zh-CN"/>
          </w:rPr>
          <w:t xml:space="preserve">. </w:t>
        </w:r>
      </w:ins>
    </w:p>
    <w:p>
      <w:pPr>
        <w:rPr>
          <w:ins w:id="202" w:author="Laurent-Walter Goix (Nokia)" w:date="2023-10-31T17:34:00Z"/>
        </w:rPr>
      </w:pPr>
      <w:ins w:id="203" w:author="Laurent-Walter Goix (Nokia)" w:date="2023-10-31T17:34:00Z">
        <w:r>
          <w:rPr/>
          <w:t>One of the strategies to save energy within mobile networks is to shut down some RAN nodes at times of low usage.</w:t>
        </w:r>
      </w:ins>
    </w:p>
    <w:p>
      <w:pPr>
        <w:rPr>
          <w:ins w:id="204" w:author="Laurent-Walter Goix (Nokia)" w:date="2023-10-31T17:34:00Z"/>
        </w:rPr>
      </w:pPr>
      <w:ins w:id="205" w:author="Laurent-Walter Goix (Nokia)" w:date="2023-10-31T17:34:00Z">
        <w:r>
          <w:rPr/>
          <w:t xml:space="preserve">Eventually only one communication service could be used on a local basis among operators at times of low usage, as further energy saving gain to be exploited. Agreements could be put in place between operators so that </w:t>
        </w:r>
      </w:ins>
      <w:ins w:id="206" w:author="Laurent-Walter Goix (Nokia)" w:date="2023-10-31T17:34:00Z">
        <w:r>
          <w:rPr>
            <w:szCs w:val="18"/>
          </w:rPr>
          <w:t>in the low load periods (e.g., night time) only one of multiple mobile networks may be active in an area and will provide communication service to the subscribers of all networks, whereas the other networks can apply cell shutdown of their own infrastructure to obtain network energy savings.</w:t>
        </w:r>
      </w:ins>
    </w:p>
    <w:p>
      <w:pPr>
        <w:rPr>
          <w:ins w:id="207" w:author="Laurent-Walter Goix (Nokia)" w:date="2023-10-31T17:34:00Z"/>
        </w:rPr>
      </w:pPr>
      <w:ins w:id="208" w:author="Laurent-Walter Goix (Nokia)" w:date="2023-10-31T17:34:00Z">
        <w:r>
          <w:rPr/>
          <w:t>Alternatively, based on risks of power outage nation</w:t>
        </w:r>
      </w:ins>
      <w:ins w:id="209" w:author="Erik Guttman" w:date="2023-11-02T10:53:00Z">
        <w:r>
          <w:rPr/>
          <w:t>-</w:t>
        </w:r>
      </w:ins>
      <w:ins w:id="210" w:author="Laurent-Walter Goix (Nokia)" w:date="2023-10-31T17:34:00Z">
        <w:r>
          <w:rPr/>
          <w:t>wide/region</w:t>
        </w:r>
      </w:ins>
      <w:ins w:id="211" w:author="Erik Guttman" w:date="2023-11-02T10:54:00Z">
        <w:r>
          <w:rPr/>
          <w:t>-</w:t>
        </w:r>
      </w:ins>
      <w:ins w:id="212" w:author="Laurent-Walter Goix (Nokia)" w:date="2023-10-31T17:34:00Z">
        <w:r>
          <w:rPr/>
          <w:t>wide, regulators could ask operators to “optimize” their coverage e.g., shutdown some nodes in overlapping coverage areas during energy peak hours and/or in specific geographical areas, whilst still guaranteeing minimum coverage/service (in particular emergency calls).</w:t>
        </w:r>
      </w:ins>
    </w:p>
    <w:p>
      <w:pPr>
        <w:rPr>
          <w:ins w:id="213" w:author="Laurent-Walter Goix (Nokia)" w:date="2023-10-31T17:34:00Z"/>
          <w:szCs w:val="18"/>
        </w:rPr>
      </w:pPr>
      <w:ins w:id="214" w:author="Laurent-Walter Goix (Nokia)" w:date="2023-10-31T17:34:00Z">
        <w:r>
          <w:rPr>
            <w:szCs w:val="18"/>
          </w:rPr>
          <w:t>This can also apply between NPN operators and/or with PLMN operators.</w:t>
        </w:r>
      </w:ins>
    </w:p>
    <w:p>
      <w:pPr>
        <w:pStyle w:val="5"/>
        <w:rPr>
          <w:ins w:id="215" w:author="Xiaonan-CMCC" w:date="2023-10-30T15:37:00Z"/>
          <w:del w:id="216" w:author="Laurent-Walter Goix (Nokia)" w:date="2023-10-31T17:34:00Z"/>
          <w:lang w:eastAsia="zh-CN"/>
        </w:rPr>
      </w:pPr>
    </w:p>
    <w:p>
      <w:pPr>
        <w:pStyle w:val="5"/>
        <w:rPr>
          <w:ins w:id="217" w:author="Xiaonan-CMCC" w:date="2023-10-26T15:41:00Z"/>
          <w:lang w:eastAsia="zh-CN"/>
        </w:rPr>
      </w:pPr>
      <w:ins w:id="218" w:author="Xiaonan-CMCC" w:date="2023-10-26T15:41:00Z">
        <w:r>
          <w:rPr>
            <w:rFonts w:hint="eastAsia"/>
            <w:lang w:eastAsia="zh-CN"/>
          </w:rPr>
          <w:t>6.</w:t>
        </w:r>
      </w:ins>
      <w:ins w:id="219" w:author="Xiaonan-CMCC" w:date="2023-10-26T15:41:00Z">
        <w:r>
          <w:rPr>
            <w:rFonts w:hint="eastAsia"/>
            <w:lang w:val="en-US" w:eastAsia="zh-CN"/>
          </w:rPr>
          <w:t>15a</w:t>
        </w:r>
      </w:ins>
      <w:ins w:id="220" w:author="Xiaonan-CMCC" w:date="2023-10-26T15:41:00Z">
        <w:r>
          <w:rPr>
            <w:rFonts w:hint="eastAsia"/>
            <w:lang w:eastAsia="zh-CN"/>
          </w:rPr>
          <w:t>.</w:t>
        </w:r>
      </w:ins>
      <w:ins w:id="221" w:author="Laurent-Walter Goix (Nokia)" w:date="2023-10-31T17:34:00Z">
        <w:r>
          <w:rPr>
            <w:lang w:val="en-US" w:eastAsia="zh-CN"/>
          </w:rPr>
          <w:t>6</w:t>
        </w:r>
      </w:ins>
      <w:ins w:id="222" w:author="Xiaonan-CMCC" w:date="2023-10-26T15:41:00Z">
        <w:r>
          <w:rPr>
            <w:rFonts w:hint="eastAsia"/>
            <w:lang w:eastAsia="zh-CN"/>
          </w:rPr>
          <w:t>.</w:t>
        </w:r>
      </w:ins>
      <w:ins w:id="223" w:author="Xiaonan-CMCC" w:date="2023-10-26T15:41:00Z">
        <w:r>
          <w:rPr>
            <w:rFonts w:hint="eastAsia"/>
            <w:lang w:val="en-US" w:eastAsia="zh-CN"/>
          </w:rPr>
          <w:t>2</w:t>
        </w:r>
      </w:ins>
      <w:ins w:id="224" w:author="Xiaonan-CMCC" w:date="2023-10-26T15:41:00Z">
        <w:r>
          <w:rPr>
            <w:rFonts w:hint="eastAsia"/>
            <w:lang w:eastAsia="zh-CN"/>
          </w:rPr>
          <w:tab/>
        </w:r>
      </w:ins>
      <w:ins w:id="225" w:author="Xiaonan-CMCC" w:date="2023-10-26T15:41:00Z">
        <w:r>
          <w:rPr>
            <w:rFonts w:hint="eastAsia"/>
            <w:lang w:eastAsia="zh-CN"/>
          </w:rPr>
          <w:t>Requirements</w:t>
        </w:r>
      </w:ins>
    </w:p>
    <w:p>
      <w:pPr>
        <w:rPr>
          <w:ins w:id="226" w:author="Xiaonan-CMCC" w:date="2023-10-26T15:41:00Z"/>
          <w:sz w:val="21"/>
          <w:szCs w:val="21"/>
          <w:lang w:val="en-US"/>
          <w:rPrChange w:id="227" w:author="Xiaonan-CMCC" w:date="2023-10-26T15:41:00Z">
            <w:rPr>
              <w:ins w:id="228" w:author="Xiaonan-CMCC" w:date="2023-10-26T15:41:00Z"/>
              <w:sz w:val="18"/>
              <w:szCs w:val="18"/>
            </w:rPr>
          </w:rPrChange>
        </w:rPr>
      </w:pPr>
      <w:ins w:id="229" w:author="Xiaonan-CMCC" w:date="2023-10-26T15:41:00Z">
        <w:r>
          <w:rPr>
            <w:sz w:val="21"/>
            <w:szCs w:val="21"/>
            <w:lang w:val="en-US"/>
            <w:rPrChange w:id="230" w:author="Xiaonan-CMCC" w:date="2023-10-26T15:41:00Z">
              <w:rPr>
                <w:sz w:val="18"/>
                <w:szCs w:val="18"/>
              </w:rPr>
            </w:rPrChange>
          </w:rPr>
          <w:t xml:space="preserve">Subject to regulatory requirements and operators’ policies, the </w:t>
        </w:r>
      </w:ins>
      <w:ins w:id="231" w:author="Xiaonan-CMCC" w:date="2023-10-26T15:41:00Z">
        <w:r>
          <w:rPr>
            <w:sz w:val="21"/>
            <w:szCs w:val="21"/>
            <w:lang w:val="en-US"/>
            <w:rPrChange w:id="232" w:author="Xiaonan-CMCC" w:date="2023-10-26T15:41:00Z">
              <w:rPr>
                <w:sz w:val="18"/>
                <w:szCs w:val="18"/>
              </w:rPr>
            </w:rPrChange>
          </w:rPr>
          <w:t>5G</w:t>
        </w:r>
      </w:ins>
      <w:ins w:id="233" w:author="Xiaonan-CMCC" w:date="2023-10-26T15:41:00Z">
        <w:r>
          <w:rPr>
            <w:sz w:val="21"/>
            <w:szCs w:val="21"/>
            <w:lang w:val="en-US"/>
            <w:rPrChange w:id="234" w:author="Xiaonan-CMCC" w:date="2023-10-26T15:41:00Z">
              <w:rPr>
                <w:sz w:val="18"/>
                <w:szCs w:val="18"/>
              </w:rPr>
            </w:rPrChange>
          </w:rPr>
          <w:t xml:space="preserve"> system shall enable an operator to temporarily serve </w:t>
        </w:r>
      </w:ins>
      <w:ins w:id="235" w:author="Xiaonan-CMCC" w:date="2023-10-26T15:41:00Z">
        <w:r>
          <w:rPr>
            <w:sz w:val="21"/>
            <w:szCs w:val="21"/>
            <w:lang w:val="en-US"/>
            <w:rPrChange w:id="236" w:author="Xiaonan-CMCC" w:date="2023-10-26T15:41:00Z">
              <w:rPr>
                <w:sz w:val="18"/>
                <w:szCs w:val="18"/>
              </w:rPr>
            </w:rPrChange>
          </w:rPr>
          <w:t>UEs</w:t>
        </w:r>
      </w:ins>
      <w:ins w:id="237" w:author="Xiaonan-CMCC" w:date="2023-10-26T15:41:00Z">
        <w:r>
          <w:rPr>
            <w:sz w:val="21"/>
            <w:szCs w:val="21"/>
            <w:lang w:val="en-US"/>
            <w:rPrChange w:id="238" w:author="Xiaonan-CMCC" w:date="2023-10-26T15:41:00Z">
              <w:rPr>
                <w:sz w:val="18"/>
                <w:szCs w:val="18"/>
              </w:rPr>
            </w:rPrChange>
          </w:rPr>
          <w:t xml:space="preserve"> of other operators within a geographical area for the purpose of saving energy of the other operators.</w:t>
        </w:r>
      </w:ins>
    </w:p>
    <w:p>
      <w:pPr>
        <w:pStyle w:val="185"/>
        <w:keepNext w:val="0"/>
        <w:spacing w:after="180"/>
        <w:ind w:left="1135"/>
        <w:rPr>
          <w:ins w:id="240" w:author="Xiaonan-CMCC" w:date="2023-10-26T15:41:00Z"/>
          <w:rFonts w:ascii="Times New Roman" w:hAnsi="Times New Roman"/>
          <w:lang w:val="en-US" w:eastAsia="zh-CN"/>
          <w:rPrChange w:id="241" w:author="Xiaonan-CMCC" w:date="2023-10-26T15:41:00Z">
            <w:rPr>
              <w:ins w:id="242" w:author="Xiaonan-CMCC" w:date="2023-10-26T15:41:00Z"/>
              <w:rFonts w:ascii="Times New Roman" w:hAnsi="Times New Roman"/>
            </w:rPr>
          </w:rPrChange>
        </w:rPr>
        <w:pPrChange w:id="239" w:author="Xiaonan-CMCC" w:date="2023-10-26T15:41:00Z">
          <w:pPr>
            <w:pStyle w:val="188"/>
            <w:keepNext w:val="0"/>
            <w:spacing w:after="180"/>
            <w:ind w:left="1135" w:hanging="851"/>
          </w:pPr>
        </w:pPrChange>
      </w:pPr>
      <w:ins w:id="243" w:author="Xiaonan-CMCC" w:date="2023-10-26T15:41:00Z">
        <w:r>
          <w:rPr>
            <w:lang w:val="en-US" w:eastAsia="zh-CN"/>
            <w:rPrChange w:id="244" w:author="Xiaonan-CMCC" w:date="2023-10-26T15:41:00Z">
              <w:rPr/>
            </w:rPrChange>
          </w:rPr>
          <w:t xml:space="preserve">NOTE </w:t>
        </w:r>
      </w:ins>
      <w:ins w:id="245" w:author="Xiaonan-CMCC" w:date="2023-10-26T15:45:00Z">
        <w:r>
          <w:rPr>
            <w:rFonts w:hint="eastAsia"/>
            <w:lang w:val="en-US" w:eastAsia="zh-CN"/>
          </w:rPr>
          <w:t>1</w:t>
        </w:r>
      </w:ins>
      <w:ins w:id="246" w:author="Xiaonan-CMCC" w:date="2023-10-26T15:41:00Z">
        <w:r>
          <w:rPr>
            <w:lang w:val="en-US" w:eastAsia="zh-CN"/>
            <w:rPrChange w:id="247" w:author="Xiaonan-CMCC" w:date="2023-10-26T15:41:00Z">
              <w:rPr/>
            </w:rPrChange>
          </w:rPr>
          <w:t xml:space="preserve">: </w:t>
        </w:r>
      </w:ins>
      <w:ins w:id="248" w:author="Xiaonan-CMCC" w:date="2023-10-26T15:51:00Z">
        <w:r>
          <w:rPr>
            <w:rFonts w:hint="eastAsia"/>
            <w:lang w:val="en-US" w:eastAsia="zh-CN"/>
          </w:rPr>
          <w:t>T</w:t>
        </w:r>
      </w:ins>
      <w:ins w:id="249" w:author="Xiaonan-CMCC" w:date="2023-10-26T15:41:00Z">
        <w:r>
          <w:rPr>
            <w:lang w:val="en-US" w:eastAsia="zh-CN"/>
            <w:rPrChange w:id="250" w:author="Xiaonan-CMCC" w:date="2023-10-26T15:41:00Z">
              <w:rPr/>
            </w:rPrChange>
          </w:rPr>
          <w:t xml:space="preserve">he other operators are assumed to stop providing </w:t>
        </w:r>
      </w:ins>
      <w:ins w:id="251" w:author="Tao Sun" w:date="2023-11-14T23:32:11Z">
        <w:r>
          <w:rPr>
            <w:rFonts w:hint="eastAsia"/>
            <w:lang w:val="en-US" w:eastAsia="zh-CN"/>
          </w:rPr>
          <w:t>a</w:t>
        </w:r>
      </w:ins>
      <w:ins w:id="252" w:author="Tao Sun" w:date="2023-11-14T23:32:12Z">
        <w:r>
          <w:rPr>
            <w:rFonts w:hint="eastAsia"/>
            <w:lang w:val="en-US" w:eastAsia="zh-CN"/>
          </w:rPr>
          <w:t>c</w:t>
        </w:r>
      </w:ins>
      <w:ins w:id="253" w:author="Tao Sun" w:date="2023-11-14T23:32:51Z">
        <w:r>
          <w:rPr>
            <w:rFonts w:hint="eastAsia"/>
            <w:lang w:val="en-US" w:eastAsia="zh-CN"/>
          </w:rPr>
          <w:t>c</w:t>
        </w:r>
      </w:ins>
      <w:ins w:id="254" w:author="Tao Sun" w:date="2023-11-14T23:32:12Z">
        <w:r>
          <w:rPr>
            <w:rFonts w:hint="eastAsia"/>
            <w:lang w:val="en-US" w:eastAsia="zh-CN"/>
          </w:rPr>
          <w:t>es</w:t>
        </w:r>
      </w:ins>
      <w:ins w:id="255" w:author="Tao Sun" w:date="2023-11-14T23:32:13Z">
        <w:r>
          <w:rPr>
            <w:rFonts w:hint="eastAsia"/>
            <w:lang w:val="en-US" w:eastAsia="zh-CN"/>
          </w:rPr>
          <w:t xml:space="preserve">s </w:t>
        </w:r>
      </w:ins>
      <w:ins w:id="256" w:author="Tao Sun" w:date="2023-11-14T23:32:14Z">
        <w:r>
          <w:rPr>
            <w:rFonts w:hint="eastAsia"/>
            <w:lang w:val="en-US" w:eastAsia="zh-CN"/>
          </w:rPr>
          <w:t>t</w:t>
        </w:r>
      </w:ins>
      <w:ins w:id="257" w:author="Tao Sun" w:date="2023-11-14T23:32:15Z">
        <w:r>
          <w:rPr>
            <w:rFonts w:hint="eastAsia"/>
            <w:lang w:val="en-US" w:eastAsia="zh-CN"/>
          </w:rPr>
          <w:t xml:space="preserve">o </w:t>
        </w:r>
      </w:ins>
      <w:ins w:id="258" w:author="Xiaonan-CMCC" w:date="2023-10-26T15:41:00Z">
        <w:r>
          <w:rPr>
            <w:lang w:val="en-US" w:eastAsia="zh-CN"/>
            <w:rPrChange w:id="259" w:author="Xiaonan-CMCC" w:date="2023-10-26T15:41:00Z">
              <w:rPr/>
            </w:rPrChange>
          </w:rPr>
          <w:t xml:space="preserve">their own network infrastructure within the same geographical area to save energy during that time. </w:t>
        </w:r>
      </w:ins>
    </w:p>
    <w:p>
      <w:pPr>
        <w:pStyle w:val="185"/>
        <w:keepNext w:val="0"/>
        <w:spacing w:after="180"/>
        <w:ind w:left="1135"/>
        <w:rPr>
          <w:ins w:id="261" w:author="Xiaonan-CMCC" w:date="2023-10-26T15:41:00Z"/>
          <w:rFonts w:ascii="Times New Roman" w:hAnsi="Times New Roman"/>
          <w:lang w:val="en-US" w:eastAsia="zh-CN"/>
          <w:rPrChange w:id="262" w:author="Xiaonan-CMCC" w:date="2023-10-26T15:41:00Z">
            <w:rPr>
              <w:ins w:id="263" w:author="Xiaonan-CMCC" w:date="2023-10-26T15:41:00Z"/>
              <w:rFonts w:ascii="Times New Roman" w:hAnsi="Times New Roman"/>
            </w:rPr>
          </w:rPrChange>
        </w:rPr>
        <w:pPrChange w:id="260" w:author="Xiaonan-CMCC" w:date="2023-10-26T15:41:00Z">
          <w:pPr>
            <w:pStyle w:val="188"/>
            <w:keepNext w:val="0"/>
            <w:spacing w:after="180"/>
            <w:ind w:left="1135" w:hanging="851"/>
          </w:pPr>
        </w:pPrChange>
      </w:pPr>
      <w:ins w:id="264" w:author="Xiaonan-CMCC" w:date="2023-10-26T15:41:00Z">
        <w:r>
          <w:rPr>
            <w:lang w:val="en-US" w:eastAsia="zh-CN"/>
            <w:rPrChange w:id="265" w:author="Xiaonan-CMCC" w:date="2023-10-26T15:41:00Z">
              <w:rPr/>
            </w:rPrChange>
          </w:rPr>
          <w:t xml:space="preserve">NOTE </w:t>
        </w:r>
      </w:ins>
      <w:ins w:id="266" w:author="Erik Guttman" w:date="2023-11-02T11:03:00Z">
        <w:r>
          <w:rPr>
            <w:lang w:val="en-US" w:eastAsia="zh-CN"/>
          </w:rPr>
          <w:t>2</w:t>
        </w:r>
      </w:ins>
      <w:ins w:id="267" w:author="Xiaonan-CMCC" w:date="2023-10-26T15:41:00Z">
        <w:r>
          <w:rPr>
            <w:lang w:val="en-US" w:eastAsia="zh-CN"/>
            <w:rPrChange w:id="268" w:author="Xiaonan-CMCC" w:date="2023-10-26T15:41:00Z">
              <w:rPr/>
            </w:rPrChange>
          </w:rPr>
          <w:t xml:space="preserve">: </w:t>
        </w:r>
      </w:ins>
      <w:ins w:id="269" w:author="Xiaonan-CMCC" w:date="2023-10-26T15:51:00Z">
        <w:r>
          <w:rPr>
            <w:rFonts w:hint="eastAsia"/>
            <w:lang w:val="en-US" w:eastAsia="zh-CN"/>
          </w:rPr>
          <w:t>P</w:t>
        </w:r>
      </w:ins>
      <w:ins w:id="270" w:author="Xiaonan-CMCC" w:date="2023-10-26T15:41:00Z">
        <w:r>
          <w:rPr>
            <w:lang w:val="en-US" w:eastAsia="zh-CN"/>
            <w:rPrChange w:id="271" w:author="Xiaonan-CMCC" w:date="2023-10-26T15:41:00Z">
              <w:rPr/>
            </w:rPrChange>
          </w:rPr>
          <w:t>olicies may include predefined times/locations, energy consumption/efficiency thresholds, etc.</w:t>
        </w:r>
      </w:ins>
    </w:p>
    <w:p>
      <w:pPr>
        <w:pStyle w:val="185"/>
        <w:rPr>
          <w:lang w:val="en-US" w:eastAsia="zh-CN"/>
          <w:rPrChange w:id="273" w:author="Xiaonan-CMCC" w:date="2023-10-26T15:40:00Z">
            <w:rPr>
              <w:lang w:val="en-US"/>
            </w:rPr>
          </w:rPrChange>
        </w:rPr>
        <w:pPrChange w:id="272" w:author="Xiaonan-CMCC" w:date="2023-10-26T15:40:00Z">
          <w:pPr/>
        </w:pPrChange>
      </w:pPr>
      <w:ins w:id="274" w:author="Xiaonan-CMCC" w:date="2023-10-26T15:41:00Z">
        <w:r>
          <w:rPr>
            <w:lang w:val="en-US" w:eastAsia="zh-CN"/>
            <w:rPrChange w:id="275" w:author="Xiaonan-CMCC" w:date="2023-10-26T15:41:00Z">
              <w:rPr/>
            </w:rPrChange>
          </w:rPr>
          <w:t xml:space="preserve">NOTE </w:t>
        </w:r>
      </w:ins>
      <w:ins w:id="276" w:author="Erik Guttman" w:date="2023-11-02T11:03:00Z">
        <w:r>
          <w:rPr>
            <w:lang w:val="en-US" w:eastAsia="zh-CN"/>
          </w:rPr>
          <w:t>3</w:t>
        </w:r>
      </w:ins>
      <w:ins w:id="277" w:author="Xiaonan-CMCC" w:date="2023-10-26T15:41:00Z">
        <w:r>
          <w:rPr>
            <w:lang w:val="en-US" w:eastAsia="zh-CN"/>
            <w:rPrChange w:id="278" w:author="Xiaonan-CMCC" w:date="2023-10-26T15:41:00Z">
              <w:rPr/>
            </w:rPrChange>
          </w:rPr>
          <w:t xml:space="preserve">: </w:t>
        </w:r>
      </w:ins>
      <w:ins w:id="279" w:author="Xiaonan-CMCC" w:date="2023-10-26T15:51:00Z">
        <w:r>
          <w:rPr>
            <w:rFonts w:hint="eastAsia"/>
            <w:lang w:val="en-US" w:eastAsia="zh-CN"/>
          </w:rPr>
          <w:t>I</w:t>
        </w:r>
      </w:ins>
      <w:ins w:id="280" w:author="Xiaonan-CMCC" w:date="2023-10-26T15:41:00Z">
        <w:r>
          <w:rPr>
            <w:lang w:val="en-US" w:eastAsia="zh-CN"/>
            <w:rPrChange w:id="281" w:author="Xiaonan-CMCC" w:date="2023-10-26T15:41:00Z">
              <w:rPr/>
            </w:rPrChange>
          </w:rPr>
          <w:t xml:space="preserve">t is assumed that the </w:t>
        </w:r>
      </w:ins>
      <w:ins w:id="282" w:author="Xiaonan-CMCC" w:date="2023-10-26T15:41:00Z">
        <w:r>
          <w:rPr>
            <w:lang w:val="en-US" w:eastAsia="zh-CN"/>
            <w:rPrChange w:id="283" w:author="Xiaonan-CMCC" w:date="2023-10-26T15:41:00Z">
              <w:rPr/>
            </w:rPrChange>
          </w:rPr>
          <w:t>5G</w:t>
        </w:r>
      </w:ins>
      <w:ins w:id="284" w:author="Xiaonan-CMCC" w:date="2023-10-26T15:41:00Z">
        <w:r>
          <w:rPr>
            <w:lang w:val="en-US" w:eastAsia="zh-CN"/>
            <w:rPrChange w:id="285" w:author="Xiaonan-CMCC" w:date="2023-10-26T15:41:00Z">
              <w:rPr/>
            </w:rPrChange>
          </w:rPr>
          <w:t xml:space="preserve"> system can collect charging information associated with serving </w:t>
        </w:r>
      </w:ins>
      <w:ins w:id="286" w:author="Xiaonan-CMCC" w:date="2023-10-26T15:41:00Z">
        <w:r>
          <w:rPr>
            <w:lang w:val="en-US" w:eastAsia="zh-CN"/>
            <w:rPrChange w:id="287" w:author="Xiaonan-CMCC" w:date="2023-10-26T15:41:00Z">
              <w:rPr/>
            </w:rPrChange>
          </w:rPr>
          <w:t>UEs</w:t>
        </w:r>
      </w:ins>
      <w:ins w:id="288" w:author="Xiaonan-CMCC" w:date="2023-10-26T15:41:00Z">
        <w:r>
          <w:rPr>
            <w:lang w:val="en-US" w:eastAsia="zh-CN"/>
            <w:rPrChange w:id="289" w:author="Xiaonan-CMCC" w:date="2023-10-26T15:41:00Z">
              <w:rPr/>
            </w:rPrChange>
          </w:rPr>
          <w:t xml:space="preserve"> of other operators</w:t>
        </w:r>
      </w:ins>
      <w:ins w:id="290" w:author="Erik Guttman" w:date="2023-11-02T10:53:00Z">
        <w:r>
          <w:rPr>
            <w:lang w:val="en-US" w:eastAsia="zh-CN"/>
          </w:rPr>
          <w:t>.</w:t>
        </w:r>
      </w:ins>
    </w:p>
    <w:p>
      <w:pPr>
        <w:pStyle w:val="185"/>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o Sun">
    <w15:presenceInfo w15:providerId="None" w15:userId="Tao Sun"/>
  </w15:person>
  <w15:person w15:author="Laurent-Walter Goix (Nokia)">
    <w15:presenceInfo w15:providerId="None" w15:userId="Laurent-Walter Goix (Nokia)"/>
  </w15:person>
  <w15:person w15:author="Xiaonan-CMCC">
    <w15:presenceInfo w15:providerId="None" w15:userId="Xiaonan-CMCC"/>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1D"/>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78C"/>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1758"/>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291E"/>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34CF9"/>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B71"/>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5F5F"/>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0FAE"/>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B34A5"/>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12443874"/>
    <w:rsid w:val="132F38EF"/>
    <w:rsid w:val="15263C59"/>
    <w:rsid w:val="1C07688A"/>
    <w:rsid w:val="1CF37916"/>
    <w:rsid w:val="1DDF590C"/>
    <w:rsid w:val="20DD2B86"/>
    <w:rsid w:val="224537D0"/>
    <w:rsid w:val="33E12879"/>
    <w:rsid w:val="350C47E8"/>
    <w:rsid w:val="38CB41BA"/>
    <w:rsid w:val="3B3C082C"/>
    <w:rsid w:val="3C9654F5"/>
    <w:rsid w:val="3D8663FB"/>
    <w:rsid w:val="3E9E2047"/>
    <w:rsid w:val="42505AEE"/>
    <w:rsid w:val="48182452"/>
    <w:rsid w:val="48345216"/>
    <w:rsid w:val="4B492BAC"/>
    <w:rsid w:val="540A5CE4"/>
    <w:rsid w:val="55C120C4"/>
    <w:rsid w:val="57C142D1"/>
    <w:rsid w:val="58572CC4"/>
    <w:rsid w:val="590824D3"/>
    <w:rsid w:val="5A191F5F"/>
    <w:rsid w:val="5AAF7F28"/>
    <w:rsid w:val="64783009"/>
    <w:rsid w:val="6687323E"/>
    <w:rsid w:val="6A0040BF"/>
    <w:rsid w:val="6B187BEF"/>
    <w:rsid w:val="6D6478C1"/>
    <w:rsid w:val="70342CA5"/>
    <w:rsid w:val="7A096743"/>
    <w:rsid w:val="7A760764"/>
    <w:rsid w:val="7B0501C8"/>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5"/>
    <w:qFormat/>
    <w:uiPriority w:val="0"/>
    <w:pPr>
      <w:pBdr>
        <w:top w:val="none" w:color="auto" w:sz="0" w:space="0"/>
      </w:pBdr>
      <w:spacing w:before="180"/>
      <w:outlineLvl w:val="1"/>
    </w:pPr>
    <w:rPr>
      <w:sz w:val="32"/>
    </w:rPr>
  </w:style>
  <w:style w:type="paragraph" w:styleId="4">
    <w:name w:val="heading 3"/>
    <w:basedOn w:val="3"/>
    <w:next w:val="1"/>
    <w:link w:val="217"/>
    <w:qFormat/>
    <w:uiPriority w:val="0"/>
    <w:pPr>
      <w:spacing w:before="120"/>
      <w:outlineLvl w:val="2"/>
    </w:pPr>
    <w:rPr>
      <w:sz w:val="28"/>
    </w:rPr>
  </w:style>
  <w:style w:type="paragraph" w:styleId="5">
    <w:name w:val="heading 4"/>
    <w:basedOn w:val="4"/>
    <w:next w:val="1"/>
    <w:link w:val="2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7">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annotation text"/>
    <w:basedOn w:val="1"/>
    <w:link w:val="330"/>
    <w:qFormat/>
    <w:uiPriority w:val="0"/>
  </w:style>
  <w:style w:type="paragraph" w:styleId="14">
    <w:name w:val="Body Text"/>
    <w:basedOn w:val="1"/>
    <w:link w:val="208"/>
    <w:qFormat/>
    <w:uiPriority w:val="0"/>
    <w:pPr>
      <w:spacing w:after="120"/>
    </w:pPr>
  </w:style>
  <w:style w:type="paragraph" w:styleId="15">
    <w:name w:val="List 2"/>
    <w:basedOn w:val="1"/>
    <w:qFormat/>
    <w:uiPriority w:val="0"/>
    <w:pPr>
      <w:ind w:left="566" w:hanging="283"/>
      <w:contextualSpacing/>
    </w:pPr>
  </w:style>
  <w:style w:type="paragraph" w:styleId="16">
    <w:name w:val="List Bullet 2"/>
    <w:basedOn w:val="1"/>
    <w:qFormat/>
    <w:uiPriority w:val="0"/>
    <w:pPr>
      <w:spacing w:line="276" w:lineRule="auto"/>
      <w:ind w:left="851" w:hanging="284"/>
    </w:pPr>
    <w:rPr>
      <w:rFonts w:eastAsia="MS Mincho"/>
    </w:rPr>
  </w:style>
  <w:style w:type="paragraph" w:styleId="17">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toc 8"/>
    <w:basedOn w:val="20"/>
    <w:next w:val="1"/>
    <w:qFormat/>
    <w:uiPriority w:val="39"/>
    <w:pPr>
      <w:spacing w:before="180"/>
      <w:ind w:left="2693" w:hanging="2693"/>
    </w:pPr>
    <w:rPr>
      <w:b/>
    </w:rPr>
  </w:style>
  <w:style w:type="paragraph" w:styleId="22">
    <w:name w:val="Balloon Text"/>
    <w:basedOn w:val="1"/>
    <w:link w:val="332"/>
    <w:qFormat/>
    <w:uiPriority w:val="0"/>
    <w:pPr>
      <w:spacing w:after="0"/>
    </w:pPr>
    <w:rPr>
      <w:rFonts w:ascii="Segoe UI" w:hAnsi="Segoe UI" w:cs="Segoe UI"/>
      <w:sz w:val="18"/>
      <w:szCs w:val="18"/>
    </w:rPr>
  </w:style>
  <w:style w:type="paragraph" w:styleId="23">
    <w:name w:val="footer"/>
    <w:basedOn w:val="1"/>
    <w:link w:val="326"/>
    <w:qFormat/>
    <w:uiPriority w:val="0"/>
    <w:pPr>
      <w:tabs>
        <w:tab w:val="center" w:pos="4513"/>
        <w:tab w:val="right" w:pos="9026"/>
      </w:tabs>
    </w:pPr>
  </w:style>
  <w:style w:type="paragraph" w:styleId="24">
    <w:name w:val="header"/>
    <w:basedOn w:val="1"/>
    <w:link w:val="325"/>
    <w:qFormat/>
    <w:uiPriority w:val="0"/>
    <w:pPr>
      <w:tabs>
        <w:tab w:val="center" w:pos="4513"/>
        <w:tab w:val="right" w:pos="9026"/>
      </w:tabs>
    </w:pPr>
  </w:style>
  <w:style w:type="paragraph" w:styleId="25">
    <w:name w:val="toc 4"/>
    <w:basedOn w:val="18"/>
    <w:next w:val="1"/>
    <w:qFormat/>
    <w:uiPriority w:val="39"/>
    <w:pPr>
      <w:ind w:left="1418" w:hanging="1418"/>
    </w:pPr>
  </w:style>
  <w:style w:type="paragraph" w:styleId="26">
    <w:name w:val="List"/>
    <w:basedOn w:val="1"/>
    <w:qFormat/>
    <w:uiPriority w:val="0"/>
    <w:pPr>
      <w:ind w:left="283" w:hanging="283"/>
      <w:contextualSpacing/>
    </w:pPr>
  </w:style>
  <w:style w:type="paragraph" w:styleId="27">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8">
    <w:name w:val="List 5"/>
    <w:basedOn w:val="1"/>
    <w:qFormat/>
    <w:uiPriority w:val="0"/>
    <w:pPr>
      <w:ind w:left="1415" w:hanging="283"/>
      <w:contextualSpacing/>
    </w:pPr>
  </w:style>
  <w:style w:type="paragraph" w:styleId="29">
    <w:name w:val="toc 9"/>
    <w:basedOn w:val="21"/>
    <w:next w:val="1"/>
    <w:qFormat/>
    <w:uiPriority w:val="39"/>
    <w:pPr>
      <w:ind w:left="1418" w:hanging="1418"/>
    </w:pPr>
  </w:style>
  <w:style w:type="paragraph" w:styleId="30">
    <w:name w:val="List 4"/>
    <w:basedOn w:val="1"/>
    <w:qFormat/>
    <w:uiPriority w:val="0"/>
    <w:pPr>
      <w:ind w:left="1132" w:hanging="283"/>
      <w:contextualSpacing/>
    </w:pPr>
  </w:style>
  <w:style w:type="paragraph" w:styleId="31">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2">
    <w:name w:val="index 1"/>
    <w:basedOn w:val="1"/>
    <w:next w:val="1"/>
    <w:qFormat/>
    <w:uiPriority w:val="0"/>
    <w:pPr>
      <w:ind w:left="200" w:hanging="200"/>
    </w:pPr>
  </w:style>
  <w:style w:type="paragraph" w:styleId="33">
    <w:name w:val="annotation subject"/>
    <w:basedOn w:val="13"/>
    <w:next w:val="13"/>
    <w:link w:val="331"/>
    <w:qFormat/>
    <w:uiPriority w:val="0"/>
    <w:rPr>
      <w:b/>
      <w:bCs/>
    </w:rPr>
  </w:style>
  <w:style w:type="table" w:styleId="35">
    <w:name w:val="Table Grid"/>
    <w:basedOn w:val="34"/>
    <w:qFormat/>
    <w:uiPriority w:val="0"/>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Table Theme"/>
    <w:basedOn w:val="3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Colorful 1"/>
    <w:basedOn w:val="34"/>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8">
    <w:name w:val="Table Colorful 2"/>
    <w:basedOn w:val="34"/>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34"/>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40">
    <w:name w:val="Table Elegant"/>
    <w:basedOn w:val="34"/>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41">
    <w:name w:val="Table Classic 1"/>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2">
    <w:name w:val="Table Classic 2"/>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3">
    <w:name w:val="Table Classic 3"/>
    <w:basedOn w:val="34"/>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4">
    <w:name w:val="Table Classic 4"/>
    <w:basedOn w:val="34"/>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5">
    <w:name w:val="Table Simple 1"/>
    <w:basedOn w:val="34"/>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6">
    <w:name w:val="Table Simple 2"/>
    <w:basedOn w:val="34"/>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7">
    <w:name w:val="Table Simple 3"/>
    <w:basedOn w:val="34"/>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8">
    <w:name w:val="Table Subtle 1"/>
    <w:basedOn w:val="34"/>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9">
    <w:name w:val="Table Subtle 2"/>
    <w:basedOn w:val="34"/>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50">
    <w:name w:val="Table 3D effects 1"/>
    <w:basedOn w:val="34"/>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1">
    <w:name w:val="Table 3D effects 2"/>
    <w:basedOn w:val="34"/>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2">
    <w:name w:val="Table 3D effects 3"/>
    <w:basedOn w:val="34"/>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3">
    <w:name w:val="Table List 1"/>
    <w:basedOn w:val="34"/>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4">
    <w:name w:val="Table List 2"/>
    <w:basedOn w:val="34"/>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5">
    <w:name w:val="Table List 3"/>
    <w:basedOn w:val="34"/>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6">
    <w:name w:val="Table List 4"/>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7">
    <w:name w:val="Table List 5"/>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8">
    <w:name w:val="Table List 6"/>
    <w:basedOn w:val="34"/>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9">
    <w:name w:val="Table List 7"/>
    <w:basedOn w:val="34"/>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60">
    <w:name w:val="Table List 8"/>
    <w:basedOn w:val="34"/>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61">
    <w:name w:val="Table Contemporary"/>
    <w:basedOn w:val="34"/>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62">
    <w:name w:val="Table Columns 1"/>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3">
    <w:name w:val="Table Columns 2"/>
    <w:basedOn w:val="34"/>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4">
    <w:name w:val="Table Columns 3"/>
    <w:basedOn w:val="34"/>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5">
    <w:name w:val="Table Columns 4"/>
    <w:basedOn w:val="34"/>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6">
    <w:name w:val="Table Columns 5"/>
    <w:basedOn w:val="34"/>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7">
    <w:name w:val="Table Grid 1"/>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8">
    <w:name w:val="Table Grid 2"/>
    <w:basedOn w:val="34"/>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34"/>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34"/>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Table Grid 5"/>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6"/>
    <w:basedOn w:val="34"/>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3">
    <w:name w:val="Table Grid 7"/>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8"/>
    <w:basedOn w:val="34"/>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5">
    <w:name w:val="Table Web 1"/>
    <w:basedOn w:val="34"/>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6">
    <w:name w:val="Table Web 2"/>
    <w:basedOn w:val="34"/>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7">
    <w:name w:val="Table Web 3"/>
    <w:basedOn w:val="34"/>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8">
    <w:name w:val="Table Professional"/>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9">
    <w:name w:val="Light Shading"/>
    <w:basedOn w:val="34"/>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80">
    <w:name w:val="Light Shading Accent 1"/>
    <w:basedOn w:val="34"/>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81">
    <w:name w:val="Light Shading Accent 2"/>
    <w:basedOn w:val="34"/>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82">
    <w:name w:val="Light Shading Accent 3"/>
    <w:basedOn w:val="34"/>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3">
    <w:name w:val="Light Shading Accent 4"/>
    <w:basedOn w:val="34"/>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4">
    <w:name w:val="Light Shading Accent 5"/>
    <w:basedOn w:val="34"/>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5">
    <w:name w:val="Light Shading Accent 6"/>
    <w:basedOn w:val="34"/>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6">
    <w:name w:val="Light List"/>
    <w:basedOn w:val="34"/>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7">
    <w:name w:val="Light List Accent 1"/>
    <w:basedOn w:val="34"/>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8">
    <w:name w:val="Light List Accent 2"/>
    <w:basedOn w:val="34"/>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9">
    <w:name w:val="Light List Accent 3"/>
    <w:basedOn w:val="34"/>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90">
    <w:name w:val="Light List Accent 4"/>
    <w:basedOn w:val="34"/>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91">
    <w:name w:val="Light List Accent 5"/>
    <w:basedOn w:val="34"/>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92">
    <w:name w:val="Light List Accent 6"/>
    <w:basedOn w:val="34"/>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3">
    <w:name w:val="Light Grid"/>
    <w:basedOn w:val="34"/>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4">
    <w:name w:val="Light Grid Accent 1"/>
    <w:basedOn w:val="34"/>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5">
    <w:name w:val="Light Grid Accent 2"/>
    <w:basedOn w:val="34"/>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6">
    <w:name w:val="Light Grid Accent 3"/>
    <w:basedOn w:val="34"/>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7">
    <w:name w:val="Light Grid Accent 4"/>
    <w:basedOn w:val="34"/>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8">
    <w:name w:val="Light Grid Accent 5"/>
    <w:basedOn w:val="34"/>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9">
    <w:name w:val="Light Grid Accent 6"/>
    <w:basedOn w:val="34"/>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00">
    <w:name w:val="Medium Shading 1"/>
    <w:basedOn w:val="34"/>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01">
    <w:name w:val="Medium Shading 1 Accent 1"/>
    <w:basedOn w:val="34"/>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2">
    <w:name w:val="Medium Shading 1 Accent 2"/>
    <w:basedOn w:val="34"/>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3">
    <w:name w:val="Medium Shading 1 Accent 3"/>
    <w:basedOn w:val="34"/>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4">
    <w:name w:val="Medium Shading 1 Accent 4"/>
    <w:basedOn w:val="34"/>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5">
    <w:name w:val="Medium Shading 1 Accent 5"/>
    <w:basedOn w:val="34"/>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6">
    <w:name w:val="Medium Shading 1 Accent 6"/>
    <w:basedOn w:val="34"/>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7">
    <w:name w:val="Medium Shading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1"/>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3"/>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Shading 2 Accent 4"/>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2">
    <w:name w:val="Medium Shading 2 Accent 5"/>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3">
    <w:name w:val="Medium Shading 2 Accent 6"/>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4">
    <w:name w:val="Medium List 1"/>
    <w:basedOn w:val="34"/>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5">
    <w:name w:val="Medium List 1 Accent 1"/>
    <w:basedOn w:val="34"/>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6">
    <w:name w:val="Medium List 1 Accent 2"/>
    <w:basedOn w:val="34"/>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7">
    <w:name w:val="Medium List 1 Accent 3"/>
    <w:basedOn w:val="34"/>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8">
    <w:name w:val="Medium List 1 Accent 4"/>
    <w:basedOn w:val="34"/>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9">
    <w:name w:val="Medium List 1 Accent 5"/>
    <w:basedOn w:val="34"/>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20">
    <w:name w:val="Medium List 1 Accent 6"/>
    <w:basedOn w:val="34"/>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21">
    <w:name w:val="Medium List 2"/>
    <w:basedOn w:val="34"/>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22">
    <w:name w:val="Medium List 2 Accent 1"/>
    <w:basedOn w:val="34"/>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3">
    <w:name w:val="Medium List 2 Accent 2"/>
    <w:basedOn w:val="34"/>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4">
    <w:name w:val="Medium List 2 Accent 3"/>
    <w:basedOn w:val="34"/>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5">
    <w:name w:val="Medium List 2 Accent 4"/>
    <w:basedOn w:val="34"/>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6">
    <w:name w:val="Medium List 2 Accent 5"/>
    <w:basedOn w:val="34"/>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7">
    <w:name w:val="Medium List 2 Accent 6"/>
    <w:basedOn w:val="34"/>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8">
    <w:name w:val="Medium Grid 1"/>
    <w:basedOn w:val="34"/>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9">
    <w:name w:val="Medium Grid 1 Accent 1"/>
    <w:basedOn w:val="34"/>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30">
    <w:name w:val="Medium Grid 1 Accent 2"/>
    <w:basedOn w:val="34"/>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34"/>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32">
    <w:name w:val="Medium Grid 1 Accent 4"/>
    <w:basedOn w:val="34"/>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3">
    <w:name w:val="Medium Grid 1 Accent 5"/>
    <w:basedOn w:val="34"/>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4">
    <w:name w:val="Medium Grid 1 Accent 6"/>
    <w:basedOn w:val="34"/>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5">
    <w:name w:val="Medium Grid 2"/>
    <w:basedOn w:val="34"/>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6">
    <w:name w:val="Medium Grid 2 Accent 1"/>
    <w:basedOn w:val="34"/>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7">
    <w:name w:val="Medium Grid 2 Accent 2"/>
    <w:basedOn w:val="34"/>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8">
    <w:name w:val="Medium Grid 2 Accent 3"/>
    <w:basedOn w:val="34"/>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9">
    <w:name w:val="Medium Grid 2 Accent 4"/>
    <w:basedOn w:val="34"/>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40">
    <w:name w:val="Medium Grid 2 Accent 5"/>
    <w:basedOn w:val="34"/>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41">
    <w:name w:val="Medium Grid 2 Accent 6"/>
    <w:basedOn w:val="34"/>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42">
    <w:name w:val="Medium Grid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3">
    <w:name w:val="Medium Grid 3 Accent 1"/>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4">
    <w:name w:val="Medium Grid 3 Accent 2"/>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5">
    <w:name w:val="Medium Grid 3 Accent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6">
    <w:name w:val="Medium Grid 3 Accent 4"/>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7">
    <w:name w:val="Medium Grid 3 Accent 5"/>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8">
    <w:name w:val="Medium Grid 3 Accent 6"/>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9">
    <w:name w:val="Dark List"/>
    <w:basedOn w:val="34"/>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0">
    <w:name w:val="Dark List Accent 1"/>
    <w:basedOn w:val="34"/>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51">
    <w:name w:val="Dark List Accent 2"/>
    <w:basedOn w:val="34"/>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52">
    <w:name w:val="Dark List Accent 3"/>
    <w:basedOn w:val="34"/>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3">
    <w:name w:val="Dark List Accent 4"/>
    <w:basedOn w:val="34"/>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4">
    <w:name w:val="Dark List Accent 5"/>
    <w:basedOn w:val="34"/>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5">
    <w:name w:val="Dark List Accent 6"/>
    <w:basedOn w:val="34"/>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6">
    <w:name w:val="Colorful Shading"/>
    <w:basedOn w:val="34"/>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7">
    <w:name w:val="Colorful Shading Accent 1"/>
    <w:basedOn w:val="34"/>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8">
    <w:name w:val="Colorful Shading Accent 2"/>
    <w:basedOn w:val="34"/>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9">
    <w:name w:val="Colorful Shading Accent 3"/>
    <w:basedOn w:val="34"/>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60">
    <w:name w:val="Colorful Shading Accent 4"/>
    <w:basedOn w:val="34"/>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61">
    <w:name w:val="Colorful Shading Accent 5"/>
    <w:basedOn w:val="34"/>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62">
    <w:name w:val="Colorful Shading Accent 6"/>
    <w:basedOn w:val="34"/>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3">
    <w:name w:val="Colorful List"/>
    <w:basedOn w:val="34"/>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4">
    <w:name w:val="Colorful List Accent 1"/>
    <w:basedOn w:val="34"/>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5">
    <w:name w:val="Colorful List Accent 2"/>
    <w:basedOn w:val="34"/>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6">
    <w:name w:val="Colorful List Accent 3"/>
    <w:basedOn w:val="34"/>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7">
    <w:name w:val="Colorful List Accent 4"/>
    <w:basedOn w:val="34"/>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8">
    <w:name w:val="Colorful List Accent 5"/>
    <w:basedOn w:val="34"/>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9">
    <w:name w:val="Colorful List Accent 6"/>
    <w:basedOn w:val="34"/>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70">
    <w:name w:val="Colorful Grid"/>
    <w:basedOn w:val="34"/>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71">
    <w:name w:val="Colorful Grid Accent 1"/>
    <w:basedOn w:val="34"/>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72">
    <w:name w:val="Colorful Grid Accent 2"/>
    <w:basedOn w:val="34"/>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3">
    <w:name w:val="Colorful Grid Accent 3"/>
    <w:basedOn w:val="34"/>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4">
    <w:name w:val="Colorful Grid Accent 4"/>
    <w:basedOn w:val="34"/>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5">
    <w:name w:val="Colorful Grid Accent 5"/>
    <w:basedOn w:val="34"/>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6">
    <w:name w:val="Colorful Grid Accent 6"/>
    <w:basedOn w:val="34"/>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8">
    <w:name w:val="Hyperlink"/>
    <w:qFormat/>
    <w:uiPriority w:val="0"/>
    <w:rPr>
      <w:color w:val="0000FF"/>
      <w:u w:val="single"/>
    </w:rPr>
  </w:style>
  <w:style w:type="character" w:styleId="179">
    <w:name w:val="annotation reference"/>
    <w:qFormat/>
    <w:uiPriority w:val="0"/>
    <w:rPr>
      <w:sz w:val="16"/>
      <w:szCs w:val="16"/>
    </w:rPr>
  </w:style>
  <w:style w:type="table" w:customStyle="1" w:styleId="180">
    <w:name w:val="Grid Table 1 Light1"/>
    <w:basedOn w:val="34"/>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81">
    <w:name w:val="ZGSM"/>
    <w:qFormat/>
    <w:uiPriority w:val="0"/>
  </w:style>
  <w:style w:type="table" w:customStyle="1" w:styleId="182">
    <w:name w:val="Grid Table 1 Light - Accent 11"/>
    <w:basedOn w:val="34"/>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3">
    <w:name w:val="TT"/>
    <w:basedOn w:val="2"/>
    <w:next w:val="1"/>
    <w:qFormat/>
    <w:uiPriority w:val="0"/>
    <w:pPr>
      <w:outlineLvl w:val="9"/>
    </w:pPr>
  </w:style>
  <w:style w:type="table" w:customStyle="1" w:styleId="184">
    <w:name w:val="Plain Table 11"/>
    <w:basedOn w:val="34"/>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5">
    <w:name w:val="NO"/>
    <w:basedOn w:val="1"/>
    <w:link w:val="213"/>
    <w:qFormat/>
    <w:uiPriority w:val="0"/>
    <w:pPr>
      <w:keepLines/>
      <w:ind w:left="1135" w:hanging="851"/>
    </w:pPr>
  </w:style>
  <w:style w:type="table" w:customStyle="1" w:styleId="186">
    <w:name w:val="Plain Table 21"/>
    <w:basedOn w:val="34"/>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7">
    <w:name w:val="TAR"/>
    <w:basedOn w:val="188"/>
    <w:qFormat/>
    <w:uiPriority w:val="0"/>
    <w:pPr>
      <w:jc w:val="right"/>
    </w:pPr>
  </w:style>
  <w:style w:type="paragraph" w:customStyle="1" w:styleId="188">
    <w:name w:val="TAL"/>
    <w:basedOn w:val="1"/>
    <w:qFormat/>
    <w:uiPriority w:val="0"/>
    <w:pPr>
      <w:keepNext/>
      <w:keepLines/>
      <w:spacing w:after="0"/>
    </w:pPr>
    <w:rPr>
      <w:rFonts w:ascii="Arial" w:hAnsi="Arial"/>
      <w:sz w:val="18"/>
    </w:rPr>
  </w:style>
  <w:style w:type="paragraph" w:customStyle="1" w:styleId="189">
    <w:name w:val="TAH"/>
    <w:basedOn w:val="190"/>
    <w:qFormat/>
    <w:uiPriority w:val="0"/>
    <w:rPr>
      <w:b/>
    </w:rPr>
  </w:style>
  <w:style w:type="paragraph" w:customStyle="1" w:styleId="190">
    <w:name w:val="TAC"/>
    <w:basedOn w:val="188"/>
    <w:qFormat/>
    <w:uiPriority w:val="0"/>
    <w:pPr>
      <w:jc w:val="center"/>
    </w:pPr>
  </w:style>
  <w:style w:type="paragraph" w:customStyle="1" w:styleId="191">
    <w:name w:val="EX"/>
    <w:basedOn w:val="1"/>
    <w:qFormat/>
    <w:uiPriority w:val="0"/>
    <w:pPr>
      <w:keepLines/>
      <w:ind w:left="1702" w:hanging="1418"/>
    </w:pPr>
  </w:style>
  <w:style w:type="paragraph" w:customStyle="1" w:styleId="192">
    <w:name w:val="FP"/>
    <w:basedOn w:val="1"/>
    <w:qFormat/>
    <w:uiPriority w:val="0"/>
    <w:pPr>
      <w:spacing w:after="0"/>
    </w:pPr>
  </w:style>
  <w:style w:type="table" w:customStyle="1" w:styleId="193">
    <w:name w:val="Plain Table 31"/>
    <w:basedOn w:val="34"/>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4">
    <w:name w:val="EW"/>
    <w:basedOn w:val="191"/>
    <w:qFormat/>
    <w:uiPriority w:val="0"/>
    <w:pPr>
      <w:spacing w:after="0"/>
    </w:pPr>
  </w:style>
  <w:style w:type="paragraph" w:customStyle="1" w:styleId="195">
    <w:name w:val="B1"/>
    <w:basedOn w:val="26"/>
    <w:link w:val="211"/>
    <w:qFormat/>
    <w:uiPriority w:val="0"/>
    <w:pPr>
      <w:ind w:left="568" w:hanging="284"/>
      <w:contextualSpacing w:val="0"/>
    </w:pPr>
  </w:style>
  <w:style w:type="paragraph" w:customStyle="1" w:styleId="196">
    <w:name w:val="B4"/>
    <w:basedOn w:val="30"/>
    <w:qFormat/>
    <w:uiPriority w:val="0"/>
    <w:pPr>
      <w:ind w:left="1418" w:hanging="284"/>
      <w:contextualSpacing w:val="0"/>
    </w:pPr>
  </w:style>
  <w:style w:type="paragraph" w:customStyle="1" w:styleId="197">
    <w:name w:val="Editor's Note"/>
    <w:basedOn w:val="185"/>
    <w:link w:val="212"/>
    <w:qFormat/>
    <w:uiPriority w:val="0"/>
    <w:rPr>
      <w:color w:val="FF0000"/>
    </w:rPr>
  </w:style>
  <w:style w:type="paragraph" w:customStyle="1" w:styleId="198">
    <w:name w:val="TH"/>
    <w:basedOn w:val="1"/>
    <w:link w:val="218"/>
    <w:qFormat/>
    <w:uiPriority w:val="0"/>
    <w:pPr>
      <w:keepNext/>
      <w:keepLines/>
      <w:spacing w:before="60"/>
      <w:jc w:val="center"/>
    </w:pPr>
    <w:rPr>
      <w:rFonts w:ascii="Arial" w:hAnsi="Arial"/>
      <w:b/>
    </w:rPr>
  </w:style>
  <w:style w:type="paragraph" w:customStyle="1" w:styleId="1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2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3">
    <w:name w:val="TAN"/>
    <w:basedOn w:val="188"/>
    <w:qFormat/>
    <w:uiPriority w:val="0"/>
    <w:pPr>
      <w:ind w:left="851" w:hanging="851"/>
    </w:pPr>
  </w:style>
  <w:style w:type="paragraph" w:customStyle="1" w:styleId="204">
    <w:name w:val="TF"/>
    <w:basedOn w:val="198"/>
    <w:link w:val="214"/>
    <w:qFormat/>
    <w:uiPriority w:val="0"/>
    <w:pPr>
      <w:keepNext w:val="0"/>
      <w:spacing w:before="0" w:after="240"/>
    </w:pPr>
  </w:style>
  <w:style w:type="paragraph" w:customStyle="1" w:styleId="205">
    <w:name w:val="B5"/>
    <w:basedOn w:val="28"/>
    <w:qFormat/>
    <w:uiPriority w:val="0"/>
    <w:pPr>
      <w:ind w:left="1702" w:hanging="284"/>
      <w:contextualSpacing w:val="0"/>
    </w:pPr>
  </w:style>
  <w:style w:type="paragraph" w:customStyle="1" w:styleId="206">
    <w:name w:val="B2"/>
    <w:basedOn w:val="15"/>
    <w:qFormat/>
    <w:uiPriority w:val="0"/>
    <w:pPr>
      <w:ind w:left="851" w:hanging="284"/>
      <w:contextualSpacing w:val="0"/>
    </w:pPr>
  </w:style>
  <w:style w:type="paragraph" w:customStyle="1" w:styleId="207">
    <w:name w:val="B3"/>
    <w:basedOn w:val="11"/>
    <w:qFormat/>
    <w:uiPriority w:val="0"/>
    <w:pPr>
      <w:ind w:left="1135" w:hanging="284"/>
      <w:contextualSpacing w:val="0"/>
    </w:pPr>
  </w:style>
  <w:style w:type="character" w:customStyle="1" w:styleId="208">
    <w:name w:val="Body Text Char"/>
    <w:link w:val="14"/>
    <w:qFormat/>
    <w:uiPriority w:val="0"/>
    <w:rPr>
      <w:lang w:eastAsia="en-US"/>
    </w:rPr>
  </w:style>
  <w:style w:type="paragraph" w:customStyle="1" w:styleId="209">
    <w:name w:val="ZV"/>
    <w:basedOn w:val="202"/>
    <w:qFormat/>
    <w:uiPriority w:val="0"/>
    <w:pPr>
      <w:framePr w:y="16161"/>
    </w:pPr>
  </w:style>
  <w:style w:type="paragraph" w:customStyle="1" w:styleId="210">
    <w:name w:val="Guidance"/>
    <w:basedOn w:val="1"/>
    <w:qFormat/>
    <w:uiPriority w:val="0"/>
    <w:rPr>
      <w:i/>
      <w:color w:val="0000FF"/>
    </w:rPr>
  </w:style>
  <w:style w:type="character" w:customStyle="1" w:styleId="211">
    <w:name w:val="B1 Char"/>
    <w:link w:val="195"/>
    <w:qFormat/>
    <w:uiPriority w:val="0"/>
  </w:style>
  <w:style w:type="character" w:customStyle="1" w:styleId="212">
    <w:name w:val="Editor's Note Char"/>
    <w:link w:val="197"/>
    <w:qFormat/>
    <w:locked/>
    <w:uiPriority w:val="0"/>
    <w:rPr>
      <w:color w:val="FF0000"/>
    </w:rPr>
  </w:style>
  <w:style w:type="character" w:customStyle="1" w:styleId="213">
    <w:name w:val="NO Char"/>
    <w:link w:val="185"/>
    <w:qFormat/>
    <w:uiPriority w:val="0"/>
  </w:style>
  <w:style w:type="character" w:customStyle="1" w:styleId="214">
    <w:name w:val="TF Char"/>
    <w:link w:val="204"/>
    <w:qFormat/>
    <w:uiPriority w:val="0"/>
    <w:rPr>
      <w:rFonts w:ascii="Arial" w:hAnsi="Arial"/>
      <w:b/>
    </w:rPr>
  </w:style>
  <w:style w:type="character" w:customStyle="1" w:styleId="215">
    <w:name w:val="Heading 2 Char"/>
    <w:link w:val="3"/>
    <w:qFormat/>
    <w:uiPriority w:val="0"/>
    <w:rPr>
      <w:rFonts w:ascii="Arial" w:hAnsi="Arial"/>
      <w:sz w:val="32"/>
    </w:rPr>
  </w:style>
  <w:style w:type="table" w:customStyle="1" w:styleId="216">
    <w:name w:val="List Table 1 Light1"/>
    <w:basedOn w:val="34"/>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7">
    <w:name w:val="Heading 3 Char"/>
    <w:link w:val="4"/>
    <w:qFormat/>
    <w:uiPriority w:val="0"/>
    <w:rPr>
      <w:rFonts w:ascii="Arial" w:hAnsi="Arial"/>
      <w:sz w:val="28"/>
    </w:rPr>
  </w:style>
  <w:style w:type="character" w:customStyle="1" w:styleId="218">
    <w:name w:val="TH Char"/>
    <w:link w:val="198"/>
    <w:qFormat/>
    <w:uiPriority w:val="0"/>
    <w:rPr>
      <w:rFonts w:ascii="Arial" w:hAnsi="Arial"/>
      <w:b/>
    </w:rPr>
  </w:style>
  <w:style w:type="paragraph" w:customStyle="1" w:styleId="219">
    <w:name w:val="Revision1"/>
    <w:hidden/>
    <w:semiHidden/>
    <w:qFormat/>
    <w:uiPriority w:val="99"/>
    <w:rPr>
      <w:rFonts w:ascii="Times New Roman" w:hAnsi="Times New Roman" w:eastAsia="Times New Roman" w:cs="Times New Roman"/>
      <w:lang w:val="en-GB" w:eastAsia="en-US" w:bidi="ar-SA"/>
    </w:rPr>
  </w:style>
  <w:style w:type="character" w:customStyle="1" w:styleId="220">
    <w:name w:val="Heading 4 Char"/>
    <w:link w:val="5"/>
    <w:qFormat/>
    <w:uiPriority w:val="0"/>
    <w:rPr>
      <w:rFonts w:ascii="Arial" w:hAnsi="Arial"/>
      <w:sz w:val="24"/>
    </w:rPr>
  </w:style>
  <w:style w:type="paragraph" w:customStyle="1" w:styleId="221">
    <w:name w:val="EQ"/>
    <w:basedOn w:val="1"/>
    <w:next w:val="1"/>
    <w:qFormat/>
    <w:uiPriority w:val="0"/>
    <w:pPr>
      <w:keepLines/>
      <w:tabs>
        <w:tab w:val="center" w:pos="4536"/>
        <w:tab w:val="right" w:pos="9072"/>
      </w:tabs>
    </w:pPr>
  </w:style>
  <w:style w:type="paragraph" w:customStyle="1" w:styleId="222">
    <w:name w:val="H6"/>
    <w:basedOn w:val="6"/>
    <w:next w:val="1"/>
    <w:qFormat/>
    <w:uiPriority w:val="0"/>
    <w:pPr>
      <w:ind w:left="1985" w:hanging="1985"/>
      <w:outlineLvl w:val="9"/>
    </w:pPr>
    <w:rPr>
      <w:sz w:val="20"/>
    </w:rPr>
  </w:style>
  <w:style w:type="paragraph" w:customStyle="1" w:styleId="223">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4">
    <w:name w:val="List Table 1 Light - Accent 11"/>
    <w:basedOn w:val="34"/>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5">
    <w:name w:val="List Table 1 Light - Accent 21"/>
    <w:basedOn w:val="34"/>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6">
    <w:name w:val="List Table 1 Light - Accent 31"/>
    <w:basedOn w:val="34"/>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7">
    <w:name w:val="List Table 1 Light - Accent 41"/>
    <w:basedOn w:val="34"/>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8">
    <w:name w:val="List Table 1 Light - Accent 51"/>
    <w:basedOn w:val="34"/>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9">
    <w:name w:val="List Table 1 Light - Accent 61"/>
    <w:basedOn w:val="34"/>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0">
    <w:name w:val="Grid Table 1 Light - Accent 21"/>
    <w:basedOn w:val="34"/>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31">
    <w:name w:val="Grid Table 1 Light - Accent 31"/>
    <w:basedOn w:val="34"/>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32">
    <w:name w:val="Grid Table 1 Light - Accent 41"/>
    <w:basedOn w:val="34"/>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3">
    <w:name w:val="Grid Table 1 Light - Accent 51"/>
    <w:basedOn w:val="34"/>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4">
    <w:name w:val="Grid Table 1 Light - Accent 61"/>
    <w:basedOn w:val="34"/>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5">
    <w:name w:val="Grid Table 21"/>
    <w:basedOn w:val="34"/>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6">
    <w:name w:val="Grid Table 2 - Accent 11"/>
    <w:basedOn w:val="34"/>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7">
    <w:name w:val="Grid Table 2 - Accent 21"/>
    <w:basedOn w:val="34"/>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8">
    <w:name w:val="Grid Table 2 - Accent 31"/>
    <w:basedOn w:val="34"/>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9">
    <w:name w:val="Grid Table 2 - Accent 41"/>
    <w:basedOn w:val="34"/>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40">
    <w:name w:val="Grid Table 2 - Accent 51"/>
    <w:basedOn w:val="34"/>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41">
    <w:name w:val="Grid Table 2 - Accent 61"/>
    <w:basedOn w:val="34"/>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42">
    <w:name w:val="Grid Table 31"/>
    <w:basedOn w:val="34"/>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3">
    <w:name w:val="Grid Table 3 - Accent 11"/>
    <w:basedOn w:val="34"/>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4">
    <w:name w:val="Grid Table 3 - Accent 21"/>
    <w:basedOn w:val="34"/>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5">
    <w:name w:val="Grid Table 3 - Accent 31"/>
    <w:basedOn w:val="34"/>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6">
    <w:name w:val="Grid Table 3 - Accent 41"/>
    <w:basedOn w:val="34"/>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7">
    <w:name w:val="Grid Table 3 - Accent 51"/>
    <w:basedOn w:val="34"/>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8">
    <w:name w:val="Grid Table 3 - Accent 61"/>
    <w:basedOn w:val="34"/>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9">
    <w:name w:val="Grid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50">
    <w:name w:val="Grid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51">
    <w:name w:val="Grid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2">
    <w:name w:val="Grid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3">
    <w:name w:val="Grid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4">
    <w:name w:val="Grid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5">
    <w:name w:val="Grid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6">
    <w:name w:val="Grid Table 5 Dark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7">
    <w:name w:val="Grid Table 5 Dark - Accent 1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8">
    <w:name w:val="Grid Table 5 Dark - Accent 2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9">
    <w:name w:val="Grid Table 5 Dark - Accent 3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60">
    <w:name w:val="Grid Table 5 Dark - Accent 4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61">
    <w:name w:val="Grid Table 5 Dark - Accent 5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62">
    <w:name w:val="Grid Table 5 Dark - Accent 6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3">
    <w:name w:val="Grid Table 6 Colorful1"/>
    <w:basedOn w:val="34"/>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4">
    <w:name w:val="Grid Table 6 Colorful - Accent 21"/>
    <w:basedOn w:val="34"/>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5">
    <w:name w:val="Grid Table 6 Colorful - Accent 31"/>
    <w:basedOn w:val="34"/>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6">
    <w:name w:val="Grid Table 6 Colorful - Accent 41"/>
    <w:basedOn w:val="34"/>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7">
    <w:name w:val="Grid Table 6 Colorful - Accent 51"/>
    <w:basedOn w:val="34"/>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8">
    <w:name w:val="Grid Table 6 Colorful - Accent 61"/>
    <w:basedOn w:val="34"/>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9">
    <w:name w:val="Grid Table 7 Colorful1"/>
    <w:basedOn w:val="34"/>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70">
    <w:name w:val="Grid Table 7 Colorful - Accent 11"/>
    <w:basedOn w:val="34"/>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71">
    <w:name w:val="Grid Table 7 Colorful - Accent 21"/>
    <w:basedOn w:val="34"/>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2">
    <w:name w:val="Grid Table 7 Colorful - Accent 31"/>
    <w:basedOn w:val="34"/>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3">
    <w:name w:val="Grid Table 7 Colorful - Accent 41"/>
    <w:basedOn w:val="34"/>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4">
    <w:name w:val="Grid Table 7 Colorful - Accent 51"/>
    <w:basedOn w:val="34"/>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5">
    <w:name w:val="Grid Table 7 Colorful - Accent 61"/>
    <w:basedOn w:val="34"/>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6">
    <w:name w:val="List Table 21"/>
    <w:basedOn w:val="34"/>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7">
    <w:name w:val="List Table 2 - Accent 11"/>
    <w:basedOn w:val="34"/>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8">
    <w:name w:val="List Table 2 - Accent 21"/>
    <w:basedOn w:val="34"/>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9">
    <w:name w:val="List Table 2 - Accent 31"/>
    <w:basedOn w:val="34"/>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0">
    <w:name w:val="List Table 2 - Accent 41"/>
    <w:basedOn w:val="34"/>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81">
    <w:name w:val="List Table 2 - Accent 51"/>
    <w:basedOn w:val="34"/>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2">
    <w:name w:val="List Table 2 - Accent 61"/>
    <w:basedOn w:val="34"/>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3">
    <w:name w:val="List Table 31"/>
    <w:basedOn w:val="34"/>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4">
    <w:name w:val="List Table 3 - Accent 11"/>
    <w:basedOn w:val="34"/>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5">
    <w:name w:val="List Table 3 - Accent 21"/>
    <w:basedOn w:val="34"/>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6">
    <w:name w:val="List Table 3 - Accent 31"/>
    <w:basedOn w:val="34"/>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7">
    <w:name w:val="List Table 3 - Accent 41"/>
    <w:basedOn w:val="34"/>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8">
    <w:name w:val="List Table 3 - Accent 51"/>
    <w:basedOn w:val="34"/>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9">
    <w:name w:val="List Table 3 - Accent 61"/>
    <w:basedOn w:val="34"/>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90">
    <w:name w:val="List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1">
    <w:name w:val="List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2">
    <w:name w:val="List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3">
    <w:name w:val="List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4">
    <w:name w:val="List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5">
    <w:name w:val="List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6">
    <w:name w:val="List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7">
    <w:name w:val="List Table 5 Dark1"/>
    <w:basedOn w:val="34"/>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 Accent 11"/>
    <w:basedOn w:val="34"/>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 Accent 21"/>
    <w:basedOn w:val="34"/>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 Accent 31"/>
    <w:basedOn w:val="34"/>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5 Dark - Accent 41"/>
    <w:basedOn w:val="34"/>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2">
    <w:name w:val="List Table 5 Dark - Accent 51"/>
    <w:basedOn w:val="34"/>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3">
    <w:name w:val="List Table 5 Dark - Accent 61"/>
    <w:basedOn w:val="34"/>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4">
    <w:name w:val="List Table 6 Colorful1"/>
    <w:basedOn w:val="34"/>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5">
    <w:name w:val="List Table 6 Colorful - Accent 11"/>
    <w:basedOn w:val="34"/>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6">
    <w:name w:val="List Table 6 Colorful - Accent 21"/>
    <w:basedOn w:val="34"/>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7">
    <w:name w:val="List Table 6 Colorful - Accent 31"/>
    <w:basedOn w:val="34"/>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8">
    <w:name w:val="List Table 6 Colorful - Accent 41"/>
    <w:basedOn w:val="34"/>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9">
    <w:name w:val="List Table 6 Colorful - Accent 51"/>
    <w:basedOn w:val="34"/>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10">
    <w:name w:val="List Table 6 Colorful - Accent 61"/>
    <w:basedOn w:val="34"/>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11">
    <w:name w:val="List Table 7 Colorful1"/>
    <w:basedOn w:val="34"/>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 Accent 11"/>
    <w:basedOn w:val="34"/>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 Accent 21"/>
    <w:basedOn w:val="34"/>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 Accent 31"/>
    <w:basedOn w:val="34"/>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List Table 7 Colorful - Accent 41"/>
    <w:basedOn w:val="34"/>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6">
    <w:name w:val="List Table 7 Colorful - Accent 51"/>
    <w:basedOn w:val="34"/>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List Table 7 Colorful - Accent 61"/>
    <w:basedOn w:val="34"/>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8">
    <w:name w:val="Plain Table 41"/>
    <w:basedOn w:val="34"/>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9">
    <w:name w:val="Plain Table 51"/>
    <w:basedOn w:val="34"/>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20">
    <w:name w:val="Table Grid Light1"/>
    <w:basedOn w:val="34"/>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2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22">
    <w:name w:val="NF"/>
    <w:basedOn w:val="185"/>
    <w:qFormat/>
    <w:uiPriority w:val="0"/>
    <w:pPr>
      <w:keepNext/>
      <w:spacing w:after="0"/>
    </w:pPr>
    <w:rPr>
      <w:rFonts w:ascii="Arial" w:hAnsi="Arial"/>
      <w:sz w:val="18"/>
    </w:rPr>
  </w:style>
  <w:style w:type="paragraph" w:customStyle="1" w:styleId="323">
    <w:name w:val="NW"/>
    <w:basedOn w:val="185"/>
    <w:qFormat/>
    <w:uiPriority w:val="0"/>
    <w:pPr>
      <w:spacing w:after="0"/>
    </w:pPr>
  </w:style>
  <w:style w:type="paragraph" w:customStyle="1" w:styleId="32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5">
    <w:name w:val="Header Char"/>
    <w:basedOn w:val="177"/>
    <w:link w:val="24"/>
    <w:qFormat/>
    <w:uiPriority w:val="0"/>
  </w:style>
  <w:style w:type="character" w:customStyle="1" w:styleId="326">
    <w:name w:val="Footer Char"/>
    <w:basedOn w:val="177"/>
    <w:link w:val="23"/>
    <w:qFormat/>
    <w:uiPriority w:val="0"/>
  </w:style>
  <w:style w:type="character" w:customStyle="1" w:styleId="327">
    <w:name w:val="ui-provider"/>
    <w:basedOn w:val="177"/>
    <w:qFormat/>
    <w:uiPriority w:val="0"/>
  </w:style>
  <w:style w:type="paragraph" w:customStyle="1" w:styleId="328">
    <w:name w:val="CR Cover Page"/>
    <w:qFormat/>
    <w:uiPriority w:val="0"/>
    <w:pPr>
      <w:spacing w:after="120"/>
    </w:pPr>
    <w:rPr>
      <w:rFonts w:ascii="Arial" w:hAnsi="Arial" w:eastAsia="Times New Roman" w:cs="Times New Roman"/>
      <w:lang w:val="en-GB" w:eastAsia="en-US" w:bidi="ar-SA"/>
    </w:rPr>
  </w:style>
  <w:style w:type="paragraph" w:customStyle="1" w:styleId="329">
    <w:name w:val="Revision"/>
    <w:hidden/>
    <w:unhideWhenUsed/>
    <w:qFormat/>
    <w:uiPriority w:val="99"/>
    <w:rPr>
      <w:rFonts w:ascii="Times New Roman" w:hAnsi="Times New Roman" w:eastAsia="Times New Roman" w:cs="Times New Roman"/>
      <w:lang w:val="en-GB" w:eastAsia="en-GB" w:bidi="ar-SA"/>
    </w:rPr>
  </w:style>
  <w:style w:type="character" w:customStyle="1" w:styleId="330">
    <w:name w:val="Comment Text Char"/>
    <w:basedOn w:val="177"/>
    <w:link w:val="13"/>
    <w:qFormat/>
    <w:uiPriority w:val="0"/>
    <w:rPr>
      <w:rFonts w:eastAsia="Times New Roman"/>
      <w:lang w:val="en-GB" w:eastAsia="en-GB"/>
    </w:rPr>
  </w:style>
  <w:style w:type="character" w:customStyle="1" w:styleId="331">
    <w:name w:val="Comment Subject Char"/>
    <w:basedOn w:val="330"/>
    <w:link w:val="33"/>
    <w:qFormat/>
    <w:uiPriority w:val="0"/>
    <w:rPr>
      <w:rFonts w:eastAsia="Times New Roman"/>
      <w:b/>
      <w:bCs/>
      <w:lang w:val="en-GB" w:eastAsia="en-GB"/>
    </w:rPr>
  </w:style>
  <w:style w:type="character" w:customStyle="1" w:styleId="332">
    <w:name w:val="Balloon Text Char"/>
    <w:basedOn w:val="177"/>
    <w:link w:val="22"/>
    <w:qFormat/>
    <w:uiPriority w:val="0"/>
    <w:rPr>
      <w:rFonts w:ascii="Segoe UI" w:hAnsi="Segoe UI" w:eastAsia="Times New Roman" w:cs="Segoe UI"/>
      <w:sz w:val="18"/>
      <w:szCs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537F69-35F7-4502-8872-2A66E0196CF3}">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D1933C74-12BD-40D6-BDE3-924BC22AAB18}">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2005</Words>
  <Characters>11432</Characters>
  <Lines>95</Lines>
  <Paragraphs>26</Paragraphs>
  <TotalTime>5</TotalTime>
  <ScaleCrop>false</ScaleCrop>
  <LinksUpToDate>false</LinksUpToDate>
  <CharactersWithSpaces>13411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2023-11-02T09:50:00Z</dcterms:created>
  <dc:creator>Vodafone</dc:creator>
  <cp:lastModifiedBy>Tao Sun</cp:lastModifiedBy>
  <dcterms:modified xsi:type="dcterms:W3CDTF">2023-11-15T15:49:06Z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01B9236FA5A24ED6AB68CEDB0863AE69</vt:lpwstr>
  </property>
</Properties>
</file>